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35C9C" w14:textId="539346ED" w:rsidR="00740747" w:rsidRDefault="00AA0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TSG-CT WG1 Meeting #15</w:t>
      </w:r>
      <w:r w:rsidR="0057131B">
        <w:rPr>
          <w:b/>
          <w:sz w:val="24"/>
        </w:rPr>
        <w:t>8</w:t>
      </w:r>
      <w:r>
        <w:rPr>
          <w:b/>
          <w:sz w:val="24"/>
        </w:rPr>
        <w:tab/>
      </w:r>
      <w:r w:rsidRPr="00CB1AC5">
        <w:rPr>
          <w:b/>
          <w:sz w:val="24"/>
          <w:highlight w:val="green"/>
        </w:rPr>
        <w:t>C1-25</w:t>
      </w:r>
      <w:r w:rsidR="00633169" w:rsidRPr="00CB1AC5">
        <w:rPr>
          <w:b/>
          <w:sz w:val="24"/>
          <w:highlight w:val="green"/>
        </w:rPr>
        <w:t>7</w:t>
      </w:r>
      <w:r w:rsidR="00CB1AC5" w:rsidRPr="00CB1AC5">
        <w:rPr>
          <w:b/>
          <w:sz w:val="24"/>
          <w:highlight w:val="green"/>
        </w:rPr>
        <w:t>455</w:t>
      </w:r>
    </w:p>
    <w:p w14:paraId="31335C9D" w14:textId="6A104E21" w:rsidR="00740747" w:rsidRPr="003956F2" w:rsidRDefault="0057131B">
      <w:pPr>
        <w:tabs>
          <w:tab w:val="right" w:pos="9638"/>
        </w:tabs>
        <w:rPr>
          <w:rFonts w:ascii="Arial" w:hAnsi="Arial"/>
          <w:b/>
          <w:sz w:val="24"/>
          <w:lang w:eastAsia="en-US"/>
        </w:rPr>
      </w:pPr>
      <w:r>
        <w:rPr>
          <w:rFonts w:ascii="Arial" w:hAnsi="Arial"/>
          <w:b/>
          <w:sz w:val="24"/>
          <w:lang w:eastAsia="en-US"/>
        </w:rPr>
        <w:t>Dallas</w:t>
      </w:r>
      <w:r w:rsidR="00AA03BF" w:rsidRPr="003956F2">
        <w:rPr>
          <w:rFonts w:ascii="Arial" w:hAnsi="Arial"/>
          <w:b/>
          <w:sz w:val="24"/>
          <w:lang w:eastAsia="en-US"/>
        </w:rPr>
        <w:t xml:space="preserve">, </w:t>
      </w:r>
      <w:r>
        <w:rPr>
          <w:rFonts w:ascii="Arial" w:hAnsi="Arial"/>
          <w:b/>
          <w:sz w:val="24"/>
          <w:lang w:eastAsia="en-US"/>
        </w:rPr>
        <w:t>US</w:t>
      </w:r>
      <w:r w:rsidR="00AA03BF" w:rsidRPr="003956F2">
        <w:rPr>
          <w:rFonts w:ascii="Arial" w:hAnsi="Arial"/>
          <w:b/>
          <w:sz w:val="24"/>
          <w:lang w:eastAsia="en-US"/>
        </w:rPr>
        <w:t xml:space="preserve"> </w:t>
      </w:r>
      <w:r w:rsidR="00AA03BF" w:rsidRPr="003956F2">
        <w:rPr>
          <w:rFonts w:ascii="Arial" w:hAnsi="Arial" w:hint="eastAsia"/>
          <w:b/>
          <w:sz w:val="24"/>
          <w:lang w:eastAsia="en-US"/>
        </w:rPr>
        <w:t>1</w:t>
      </w:r>
      <w:r>
        <w:rPr>
          <w:rFonts w:ascii="Arial" w:hAnsi="Arial"/>
          <w:b/>
          <w:sz w:val="24"/>
          <w:lang w:eastAsia="en-US"/>
        </w:rPr>
        <w:t>7</w:t>
      </w:r>
      <w:r w:rsidR="00AA03BF" w:rsidRPr="003956F2">
        <w:rPr>
          <w:rFonts w:ascii="Arial" w:hAnsi="Arial"/>
          <w:b/>
          <w:sz w:val="24"/>
          <w:lang w:eastAsia="en-US"/>
        </w:rPr>
        <w:t>-</w:t>
      </w:r>
      <w:r>
        <w:rPr>
          <w:rFonts w:ascii="Arial" w:hAnsi="Arial"/>
          <w:b/>
          <w:sz w:val="24"/>
          <w:lang w:eastAsia="en-US"/>
        </w:rPr>
        <w:t>21</w:t>
      </w:r>
      <w:r w:rsidR="00AA03BF" w:rsidRPr="003956F2">
        <w:rPr>
          <w:rFonts w:ascii="Arial" w:hAnsi="Arial"/>
          <w:b/>
          <w:sz w:val="24"/>
          <w:lang w:eastAsia="en-US"/>
        </w:rPr>
        <w:t xml:space="preserve"> </w:t>
      </w:r>
      <w:r>
        <w:rPr>
          <w:rFonts w:ascii="Arial" w:hAnsi="Arial"/>
          <w:b/>
          <w:sz w:val="24"/>
          <w:lang w:eastAsia="en-US"/>
        </w:rPr>
        <w:t>November</w:t>
      </w:r>
      <w:r w:rsidR="00AA03BF" w:rsidRPr="003956F2">
        <w:rPr>
          <w:rFonts w:ascii="Arial" w:hAnsi="Arial"/>
          <w:b/>
          <w:sz w:val="24"/>
          <w:lang w:eastAsia="en-US"/>
        </w:rPr>
        <w:t xml:space="preserve"> 2025</w:t>
      </w:r>
      <w:r w:rsidR="00763587">
        <w:rPr>
          <w:rFonts w:ascii="Arial" w:hAnsi="Arial"/>
          <w:b/>
          <w:sz w:val="24"/>
          <w:lang w:eastAsia="en-US"/>
        </w:rPr>
        <w:t xml:space="preserve">                                                   </w:t>
      </w:r>
    </w:p>
    <w:p w14:paraId="31335C9E" w14:textId="77777777" w:rsidR="00740747" w:rsidRDefault="0074074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335C9F" w14:textId="4ED6E80E" w:rsidR="00740747" w:rsidRDefault="00AA03B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427E8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r w:rsidR="002C0D07">
        <w:rPr>
          <w:rFonts w:ascii="Arial" w:eastAsia="Batang" w:hAnsi="Arial"/>
          <w:b/>
          <w:sz w:val="24"/>
          <w:szCs w:val="24"/>
          <w:lang w:val="en-US" w:eastAsia="zh-CN"/>
        </w:rPr>
        <w:t xml:space="preserve"> Inc.</w:t>
      </w:r>
    </w:p>
    <w:p w14:paraId="31335CA0" w14:textId="502F3DBD" w:rsidR="00740747" w:rsidRDefault="00AA03B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E16366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Network </w:t>
      </w:r>
      <w:r w:rsidR="001427E8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Selection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for 6G System</w:t>
      </w:r>
    </w:p>
    <w:p w14:paraId="31335CA1" w14:textId="77777777" w:rsidR="00740747" w:rsidRDefault="00AA03B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1335CA2" w14:textId="4E4B0A24" w:rsidR="00740747" w:rsidRDefault="00AA03B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D75C7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31335CA3" w14:textId="77777777" w:rsidR="00740747" w:rsidRDefault="00AA03BF">
      <w:pPr>
        <w:pStyle w:val="Heading8"/>
        <w:ind w:left="2835" w:hanging="2835"/>
      </w:pPr>
      <w:r>
        <w:rPr>
          <w:lang w:eastAsia="ja-JP"/>
        </w:rPr>
        <w:br/>
        <w:t>3GPP™ Work Item Description</w:t>
      </w:r>
    </w:p>
    <w:p w14:paraId="31335CA4" w14:textId="77777777" w:rsidR="00740747" w:rsidRDefault="00AA03B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history="1">
        <w:r>
          <w:t>3GPP Working Procedures</w:t>
        </w:r>
      </w:hyperlink>
      <w:r>
        <w:t xml:space="preserve">, article 39 and the TSG Working Methods in </w:t>
      </w:r>
      <w:hyperlink r:id="rId14" w:history="1">
        <w:r>
          <w:t>3GPP TR 21.900</w:t>
        </w:r>
      </w:hyperlink>
    </w:p>
    <w:p w14:paraId="31335CA5" w14:textId="08EBB16B" w:rsidR="00740747" w:rsidRDefault="00AA03B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  <w:t xml:space="preserve">Study on </w:t>
      </w:r>
      <w:r w:rsidR="00402C16">
        <w:rPr>
          <w:lang w:val="en-US" w:eastAsia="zh-CN"/>
        </w:rPr>
        <w:t>Network</w:t>
      </w:r>
      <w:r w:rsidR="001427E8">
        <w:rPr>
          <w:lang w:val="en-US" w:eastAsia="zh-CN"/>
        </w:rPr>
        <w:t xml:space="preserve"> Selection for</w:t>
      </w:r>
      <w:r>
        <w:rPr>
          <w:lang w:eastAsia="ja-JP"/>
        </w:rPr>
        <w:t xml:space="preserve"> 6G System</w:t>
      </w:r>
    </w:p>
    <w:p w14:paraId="31335CA7" w14:textId="759C7295" w:rsidR="00740747" w:rsidRDefault="00AA03BF">
      <w:pPr>
        <w:pStyle w:val="Heading8"/>
        <w:ind w:left="2835" w:hanging="2835"/>
        <w:rPr>
          <w:lang w:val="en-US" w:eastAsia="zh-CN"/>
        </w:rPr>
      </w:pPr>
      <w:r>
        <w:rPr>
          <w:lang w:eastAsia="ja-JP"/>
        </w:rPr>
        <w:t>Acronym:</w:t>
      </w:r>
      <w:r>
        <w:rPr>
          <w:lang w:eastAsia="ja-JP"/>
        </w:rPr>
        <w:tab/>
        <w:t>FS_6G_</w:t>
      </w:r>
      <w:proofErr w:type="spellStart"/>
      <w:r w:rsidR="00402C16">
        <w:rPr>
          <w:lang w:val="en-US" w:eastAsia="zh-CN"/>
        </w:rPr>
        <w:t>NW</w:t>
      </w:r>
      <w:r w:rsidR="001427E8">
        <w:rPr>
          <w:lang w:val="en-US" w:eastAsia="zh-CN"/>
        </w:rPr>
        <w:t>Sel</w:t>
      </w:r>
      <w:r w:rsidR="0082146B">
        <w:rPr>
          <w:lang w:val="en-US" w:eastAsia="zh-CN"/>
        </w:rPr>
        <w:t>_CT</w:t>
      </w:r>
      <w:proofErr w:type="spellEnd"/>
    </w:p>
    <w:p w14:paraId="31335CA8" w14:textId="77777777" w:rsidR="00740747" w:rsidRDefault="00AA03BF">
      <w:pPr>
        <w:pStyle w:val="Heading8"/>
        <w:ind w:left="2835" w:hanging="2835"/>
        <w:rPr>
          <w:lang w:val="en-US" w:eastAsia="zh-CN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>
        <w:rPr>
          <w:rFonts w:hint="eastAsia"/>
          <w:lang w:val="en-US" w:eastAsia="zh-CN"/>
        </w:rPr>
        <w:t>TBD</w:t>
      </w:r>
    </w:p>
    <w:p w14:paraId="31335CA9" w14:textId="77777777" w:rsidR="00740747" w:rsidRDefault="00740747">
      <w:pPr>
        <w:pStyle w:val="Guidance"/>
      </w:pPr>
    </w:p>
    <w:p w14:paraId="31335CAA" w14:textId="77777777" w:rsidR="00740747" w:rsidRDefault="00AA03B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31335CAB" w14:textId="77777777" w:rsidR="00740747" w:rsidRDefault="00AA03BF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40747" w14:paraId="31335CB3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1335CAD" w14:textId="77777777" w:rsidR="00740747" w:rsidRDefault="00AA03B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1335CAE" w14:textId="77777777" w:rsidR="00740747" w:rsidRDefault="00AA03B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1335CAF" w14:textId="77777777" w:rsidR="00740747" w:rsidRDefault="00AA03B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1335CB0" w14:textId="77777777" w:rsidR="00740747" w:rsidRDefault="00AA03B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1335CB1" w14:textId="77777777" w:rsidR="00740747" w:rsidRDefault="00AA03B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1335CB2" w14:textId="77777777" w:rsidR="00740747" w:rsidRDefault="00AA03BF">
            <w:pPr>
              <w:pStyle w:val="TAH"/>
            </w:pPr>
            <w:r>
              <w:t>Others (specify)</w:t>
            </w:r>
          </w:p>
        </w:tc>
      </w:tr>
      <w:tr w:rsidR="00740747" w14:paraId="31335CBA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1335CB4" w14:textId="77777777" w:rsidR="00740747" w:rsidRDefault="00AA03B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1335CB5" w14:textId="77777777" w:rsidR="00740747" w:rsidRDefault="00AA03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31335CB6" w14:textId="77777777" w:rsidR="00740747" w:rsidRDefault="00AA03B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1335CB7" w14:textId="6549E28B" w:rsidR="00740747" w:rsidRDefault="00011F7F">
            <w:pPr>
              <w:pStyle w:val="TAC"/>
              <w:rPr>
                <w:lang w:eastAsia="zh-CN"/>
              </w:rPr>
            </w:pPr>
            <w:ins w:id="0" w:author="Anuj Sethi" w:date="2025-11-19T11:10:00Z" w16du:dateUtc="2025-11-19T16:10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851" w:type="dxa"/>
            <w:tcBorders>
              <w:top w:val="nil"/>
            </w:tcBorders>
          </w:tcPr>
          <w:p w14:paraId="31335CB8" w14:textId="77777777" w:rsidR="00740747" w:rsidRDefault="00AA03B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1335CB9" w14:textId="77777777" w:rsidR="00740747" w:rsidRDefault="00740747">
            <w:pPr>
              <w:pStyle w:val="TAC"/>
            </w:pPr>
          </w:p>
        </w:tc>
      </w:tr>
      <w:tr w:rsidR="00740747" w14:paraId="31335CC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1335CBB" w14:textId="77777777" w:rsidR="00740747" w:rsidRDefault="00AA03B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1335CBC" w14:textId="77777777" w:rsidR="00740747" w:rsidRDefault="00740747">
            <w:pPr>
              <w:pStyle w:val="TAC"/>
            </w:pPr>
          </w:p>
        </w:tc>
        <w:tc>
          <w:tcPr>
            <w:tcW w:w="1037" w:type="dxa"/>
          </w:tcPr>
          <w:p w14:paraId="31335CBD" w14:textId="77777777" w:rsidR="00740747" w:rsidRDefault="00740747">
            <w:pPr>
              <w:pStyle w:val="TAC"/>
            </w:pPr>
          </w:p>
        </w:tc>
        <w:tc>
          <w:tcPr>
            <w:tcW w:w="850" w:type="dxa"/>
          </w:tcPr>
          <w:p w14:paraId="31335CBE" w14:textId="6ABB66FF" w:rsidR="00740747" w:rsidRDefault="00740747">
            <w:pPr>
              <w:pStyle w:val="TAC"/>
            </w:pPr>
          </w:p>
        </w:tc>
        <w:tc>
          <w:tcPr>
            <w:tcW w:w="851" w:type="dxa"/>
          </w:tcPr>
          <w:p w14:paraId="31335CBF" w14:textId="77777777" w:rsidR="00740747" w:rsidRDefault="00740747">
            <w:pPr>
              <w:pStyle w:val="TAC"/>
            </w:pPr>
          </w:p>
        </w:tc>
        <w:tc>
          <w:tcPr>
            <w:tcW w:w="1752" w:type="dxa"/>
          </w:tcPr>
          <w:p w14:paraId="31335CC0" w14:textId="77777777" w:rsidR="00740747" w:rsidRDefault="00740747">
            <w:pPr>
              <w:pStyle w:val="TAC"/>
            </w:pPr>
          </w:p>
        </w:tc>
      </w:tr>
      <w:tr w:rsidR="00740747" w14:paraId="31335CC8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1335CC2" w14:textId="77777777" w:rsidR="00740747" w:rsidRDefault="00AA03B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1335CC3" w14:textId="77777777" w:rsidR="00740747" w:rsidRDefault="00740747">
            <w:pPr>
              <w:pStyle w:val="TAC"/>
            </w:pPr>
          </w:p>
        </w:tc>
        <w:tc>
          <w:tcPr>
            <w:tcW w:w="1037" w:type="dxa"/>
          </w:tcPr>
          <w:p w14:paraId="31335CC4" w14:textId="77777777" w:rsidR="00740747" w:rsidRDefault="00740747">
            <w:pPr>
              <w:pStyle w:val="TAC"/>
            </w:pPr>
          </w:p>
        </w:tc>
        <w:tc>
          <w:tcPr>
            <w:tcW w:w="850" w:type="dxa"/>
          </w:tcPr>
          <w:p w14:paraId="31335CC5" w14:textId="7BD35452" w:rsidR="00740747" w:rsidRDefault="00F03DF7">
            <w:pPr>
              <w:pStyle w:val="TAC"/>
            </w:pPr>
            <w:del w:id="1" w:author="Anuj Sethi" w:date="2025-11-19T11:10:00Z" w16du:dateUtc="2025-11-19T16:10:00Z">
              <w:r w:rsidDel="00011F7F">
                <w:delText>x</w:delText>
              </w:r>
            </w:del>
          </w:p>
        </w:tc>
        <w:tc>
          <w:tcPr>
            <w:tcW w:w="851" w:type="dxa"/>
          </w:tcPr>
          <w:p w14:paraId="31335CC6" w14:textId="77777777" w:rsidR="00740747" w:rsidRDefault="00740747">
            <w:pPr>
              <w:pStyle w:val="TAC"/>
            </w:pPr>
          </w:p>
        </w:tc>
        <w:tc>
          <w:tcPr>
            <w:tcW w:w="1752" w:type="dxa"/>
          </w:tcPr>
          <w:p w14:paraId="31335CC7" w14:textId="77777777" w:rsidR="00740747" w:rsidRDefault="00AA03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31335CC9" w14:textId="77777777" w:rsidR="00740747" w:rsidRDefault="00740747"/>
    <w:p w14:paraId="31335CCA" w14:textId="77777777" w:rsidR="00740747" w:rsidRDefault="00AA03BF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31335CCB" w14:textId="77777777" w:rsidR="00740747" w:rsidRDefault="00AA03BF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31335CCC" w14:textId="77777777" w:rsidR="00740747" w:rsidRDefault="00AA03BF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40747" w14:paraId="31335CCF" w14:textId="77777777">
        <w:trPr>
          <w:cantSplit/>
          <w:jc w:val="center"/>
        </w:trPr>
        <w:tc>
          <w:tcPr>
            <w:tcW w:w="452" w:type="dxa"/>
          </w:tcPr>
          <w:p w14:paraId="31335CCD" w14:textId="77777777" w:rsidR="00740747" w:rsidRDefault="00AA03B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1335CCE" w14:textId="77777777" w:rsidR="00740747" w:rsidRDefault="00AA03B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40747" w14:paraId="31335CD2" w14:textId="77777777">
        <w:trPr>
          <w:cantSplit/>
          <w:jc w:val="center"/>
        </w:trPr>
        <w:tc>
          <w:tcPr>
            <w:tcW w:w="452" w:type="dxa"/>
          </w:tcPr>
          <w:p w14:paraId="31335CD0" w14:textId="77777777" w:rsidR="00740747" w:rsidRDefault="0074074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335CD1" w14:textId="77777777" w:rsidR="00740747" w:rsidRDefault="00AA03BF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740747" w14:paraId="31335CD5" w14:textId="77777777">
        <w:trPr>
          <w:cantSplit/>
          <w:jc w:val="center"/>
        </w:trPr>
        <w:tc>
          <w:tcPr>
            <w:tcW w:w="452" w:type="dxa"/>
          </w:tcPr>
          <w:p w14:paraId="31335CD3" w14:textId="77777777" w:rsidR="00740747" w:rsidRDefault="0074074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335CD4" w14:textId="77777777" w:rsidR="00740747" w:rsidRDefault="00AA03BF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740747" w14:paraId="31335CD8" w14:textId="77777777">
        <w:trPr>
          <w:cantSplit/>
          <w:jc w:val="center"/>
        </w:trPr>
        <w:tc>
          <w:tcPr>
            <w:tcW w:w="452" w:type="dxa"/>
          </w:tcPr>
          <w:p w14:paraId="31335CD6" w14:textId="77777777" w:rsidR="00740747" w:rsidRDefault="0074074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335CD7" w14:textId="77777777" w:rsidR="00740747" w:rsidRDefault="00AA03BF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740747" w14:paraId="31335CDB" w14:textId="77777777">
        <w:trPr>
          <w:cantSplit/>
          <w:jc w:val="center"/>
        </w:trPr>
        <w:tc>
          <w:tcPr>
            <w:tcW w:w="452" w:type="dxa"/>
          </w:tcPr>
          <w:p w14:paraId="31335CD9" w14:textId="77777777" w:rsidR="00740747" w:rsidRDefault="0074074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335CDA" w14:textId="77777777" w:rsidR="00740747" w:rsidRDefault="00AA03BF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1335CDC" w14:textId="77777777" w:rsidR="00740747" w:rsidRDefault="00AA03BF">
      <w:pPr>
        <w:ind w:right="-99"/>
        <w:rPr>
          <w:b/>
        </w:rPr>
      </w:pPr>
      <w:r>
        <w:rPr>
          <w:b/>
        </w:rPr>
        <w:t>* Other = e.g. testing</w:t>
      </w:r>
    </w:p>
    <w:p w14:paraId="31335CDD" w14:textId="77777777" w:rsidR="00740747" w:rsidRDefault="00740747">
      <w:pPr>
        <w:ind w:right="-99"/>
        <w:rPr>
          <w:b/>
        </w:rPr>
      </w:pPr>
    </w:p>
    <w:p w14:paraId="31335CDE" w14:textId="77777777" w:rsidR="00740747" w:rsidRDefault="00AA03BF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31335CDF" w14:textId="77777777" w:rsidR="00740747" w:rsidRDefault="0074074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740747" w14:paraId="31335CE1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1335CE0" w14:textId="77777777" w:rsidR="00740747" w:rsidRDefault="00AA03B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740747" w14:paraId="31335CE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1335CE2" w14:textId="77777777" w:rsidR="00740747" w:rsidRDefault="00AA03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1335CE3" w14:textId="77777777" w:rsidR="00740747" w:rsidRDefault="00AA03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1335CE4" w14:textId="77777777" w:rsidR="00740747" w:rsidRDefault="00AA03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1335CE5" w14:textId="77777777" w:rsidR="00740747" w:rsidRDefault="00AA03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40747" w14:paraId="31335CEB" w14:textId="77777777">
        <w:trPr>
          <w:cantSplit/>
          <w:jc w:val="center"/>
        </w:trPr>
        <w:tc>
          <w:tcPr>
            <w:tcW w:w="1101" w:type="dxa"/>
          </w:tcPr>
          <w:p w14:paraId="31335CE7" w14:textId="77777777" w:rsidR="00740747" w:rsidRDefault="00AA03BF">
            <w:pPr>
              <w:pStyle w:val="TAL"/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 w14:paraId="31335CE8" w14:textId="77777777" w:rsidR="00740747" w:rsidRDefault="00740747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31335CE9" w14:textId="77777777" w:rsidR="00740747" w:rsidRDefault="00740747">
            <w:pPr>
              <w:pStyle w:val="TAL"/>
            </w:pPr>
          </w:p>
        </w:tc>
        <w:tc>
          <w:tcPr>
            <w:tcW w:w="6010" w:type="dxa"/>
          </w:tcPr>
          <w:p w14:paraId="31335CEA" w14:textId="77777777" w:rsidR="00740747" w:rsidRDefault="00740747">
            <w:pPr>
              <w:pStyle w:val="TAL"/>
              <w:rPr>
                <w:lang w:val="en-US" w:eastAsia="zh-CN"/>
              </w:rPr>
            </w:pPr>
          </w:p>
        </w:tc>
      </w:tr>
    </w:tbl>
    <w:p w14:paraId="31335CEC" w14:textId="77777777" w:rsidR="00740747" w:rsidRDefault="00740747"/>
    <w:p w14:paraId="31335CED" w14:textId="77777777" w:rsidR="00740747" w:rsidRDefault="00AA03BF">
      <w:pPr>
        <w:pStyle w:val="Heading2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740747" w14:paraId="31335CEF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1335CEE" w14:textId="77777777" w:rsidR="00740747" w:rsidRDefault="00AA03BF">
            <w:pPr>
              <w:pStyle w:val="TAH"/>
            </w:pPr>
            <w:r>
              <w:t>Other related Work /Study Items (if any)</w:t>
            </w:r>
          </w:p>
        </w:tc>
      </w:tr>
      <w:tr w:rsidR="00740747" w14:paraId="31335CF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1335CF0" w14:textId="77777777" w:rsidR="00740747" w:rsidRDefault="00AA03B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1335CF1" w14:textId="77777777" w:rsidR="00740747" w:rsidRDefault="00AA03B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1335CF2" w14:textId="77777777" w:rsidR="00740747" w:rsidRDefault="00AA03BF">
            <w:pPr>
              <w:pStyle w:val="TAH"/>
            </w:pPr>
            <w:r>
              <w:t>Nature of relationship</w:t>
            </w:r>
          </w:p>
        </w:tc>
      </w:tr>
      <w:tr w:rsidR="00740747" w14:paraId="31335CF7" w14:textId="77777777">
        <w:trPr>
          <w:cantSplit/>
          <w:jc w:val="center"/>
        </w:trPr>
        <w:tc>
          <w:tcPr>
            <w:tcW w:w="1101" w:type="dxa"/>
          </w:tcPr>
          <w:p w14:paraId="31335CF4" w14:textId="77777777" w:rsidR="00740747" w:rsidRDefault="00AA03BF" w:rsidP="000252B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1050110</w:t>
            </w:r>
          </w:p>
        </w:tc>
        <w:tc>
          <w:tcPr>
            <w:tcW w:w="3326" w:type="dxa"/>
          </w:tcPr>
          <w:p w14:paraId="31335CF5" w14:textId="77777777" w:rsidR="00740747" w:rsidRDefault="00AA03BF" w:rsidP="000252B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Study on 6G Use Cases and Service Requirements</w:t>
            </w:r>
          </w:p>
        </w:tc>
        <w:tc>
          <w:tcPr>
            <w:tcW w:w="5099" w:type="dxa"/>
          </w:tcPr>
          <w:p w14:paraId="31335CF6" w14:textId="77777777" w:rsidR="00740747" w:rsidRDefault="00AA03BF" w:rsidP="000252B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Study on </w:t>
            </w:r>
            <w:r>
              <w:t>Stage 1 requirements</w:t>
            </w:r>
            <w:r>
              <w:rPr>
                <w:rFonts w:hint="eastAsia"/>
                <w:lang w:val="en-US" w:eastAsia="zh-CN"/>
              </w:rPr>
              <w:t xml:space="preserve"> for terminal or terminal-network interaction are relevant.</w:t>
            </w:r>
          </w:p>
        </w:tc>
      </w:tr>
      <w:tr w:rsidR="00740747" w14:paraId="31335CFB" w14:textId="77777777">
        <w:trPr>
          <w:cantSplit/>
          <w:jc w:val="center"/>
        </w:trPr>
        <w:tc>
          <w:tcPr>
            <w:tcW w:w="1101" w:type="dxa"/>
          </w:tcPr>
          <w:p w14:paraId="31335CF8" w14:textId="77777777" w:rsidR="00740747" w:rsidRDefault="00AA03BF" w:rsidP="000252B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1080057</w:t>
            </w:r>
          </w:p>
        </w:tc>
        <w:tc>
          <w:tcPr>
            <w:tcW w:w="3326" w:type="dxa"/>
          </w:tcPr>
          <w:p w14:paraId="31335CF9" w14:textId="77777777" w:rsidR="00740747" w:rsidRDefault="00AA03BF" w:rsidP="000252B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Study on Architecture for 6G System </w:t>
            </w:r>
          </w:p>
        </w:tc>
        <w:tc>
          <w:tcPr>
            <w:tcW w:w="5099" w:type="dxa"/>
          </w:tcPr>
          <w:p w14:paraId="31335CFA" w14:textId="77777777" w:rsidR="00740747" w:rsidRDefault="00AA03BF" w:rsidP="000252B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Study on </w:t>
            </w:r>
            <w:r>
              <w:rPr>
                <w:lang w:val="en-US" w:eastAsia="zh-CN"/>
              </w:rPr>
              <w:t>Stage 2 requirements</w:t>
            </w:r>
            <w:r>
              <w:rPr>
                <w:rFonts w:hint="eastAsia"/>
                <w:lang w:val="en-US" w:eastAsia="zh-CN"/>
              </w:rPr>
              <w:t xml:space="preserve"> on the architecture, procedures and NAS mechanism are relevant.</w:t>
            </w:r>
          </w:p>
        </w:tc>
      </w:tr>
      <w:tr w:rsidR="00740747" w14:paraId="31335CFF" w14:textId="77777777">
        <w:trPr>
          <w:cantSplit/>
          <w:jc w:val="center"/>
        </w:trPr>
        <w:tc>
          <w:tcPr>
            <w:tcW w:w="1101" w:type="dxa"/>
          </w:tcPr>
          <w:p w14:paraId="31335CFC" w14:textId="79F813DA" w:rsidR="00740747" w:rsidRDefault="006A6A97" w:rsidP="000252BF">
            <w:pPr>
              <w:pStyle w:val="TAL"/>
              <w:rPr>
                <w:lang w:val="en-US" w:eastAsia="zh-CN"/>
              </w:rPr>
            </w:pPr>
            <w:r w:rsidRPr="006A6A97">
              <w:rPr>
                <w:lang w:eastAsia="zh-CN"/>
              </w:rPr>
              <w:t>1090044</w:t>
            </w:r>
          </w:p>
        </w:tc>
        <w:tc>
          <w:tcPr>
            <w:tcW w:w="3326" w:type="dxa"/>
          </w:tcPr>
          <w:p w14:paraId="31335CFD" w14:textId="77777777" w:rsidR="00740747" w:rsidRDefault="00AA03BF" w:rsidP="000252B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Study on Security for the 6G System</w:t>
            </w:r>
          </w:p>
        </w:tc>
        <w:tc>
          <w:tcPr>
            <w:tcW w:w="5099" w:type="dxa"/>
          </w:tcPr>
          <w:p w14:paraId="31335CFE" w14:textId="77777777" w:rsidR="00740747" w:rsidRDefault="00AA03BF" w:rsidP="000252BF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Study on Security aspect on NAS security and authentication/authorization procedures are relevant.</w:t>
            </w:r>
          </w:p>
        </w:tc>
      </w:tr>
    </w:tbl>
    <w:p w14:paraId="31335D08" w14:textId="77777777" w:rsidR="00740747" w:rsidRDefault="00740747">
      <w:pPr>
        <w:pStyle w:val="FP"/>
      </w:pPr>
    </w:p>
    <w:p w14:paraId="31335D0A" w14:textId="77777777" w:rsidR="00740747" w:rsidRDefault="00AA03BF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5E1115BD" w14:textId="39B2D02F" w:rsidR="00700D52" w:rsidRDefault="003B7F91" w:rsidP="006A7ABD">
      <w:pPr>
        <w:jc w:val="both"/>
        <w:rPr>
          <w:ins w:id="2" w:author="Ericsson User, R01" w:date="2025-11-18T11:52:00Z" w16du:dateUtc="2025-11-18T17:52:00Z"/>
          <w:shd w:val="clear" w:color="auto" w:fill="FFFFFF" w:themeFill="background1"/>
          <w:lang w:eastAsia="zh-CN"/>
        </w:rPr>
      </w:pPr>
      <w:r w:rsidRPr="003B7F91">
        <w:rPr>
          <w:shd w:val="clear" w:color="auto" w:fill="FFFFFF" w:themeFill="background1"/>
          <w:lang w:eastAsia="zh-CN"/>
        </w:rPr>
        <w:t xml:space="preserve">PLMN </w:t>
      </w:r>
      <w:del w:id="3" w:author="Ericsson User, R01" w:date="2025-11-18T11:39:00Z" w16du:dateUtc="2025-11-18T17:39:00Z">
        <w:r w:rsidRPr="003B7F91" w:rsidDel="003F7CE7">
          <w:rPr>
            <w:shd w:val="clear" w:color="auto" w:fill="FFFFFF" w:themeFill="background1"/>
            <w:lang w:eastAsia="zh-CN"/>
          </w:rPr>
          <w:delText xml:space="preserve">and cell </w:delText>
        </w:r>
      </w:del>
      <w:r w:rsidRPr="003B7F91">
        <w:rPr>
          <w:shd w:val="clear" w:color="auto" w:fill="FFFFFF" w:themeFill="background1"/>
          <w:lang w:eastAsia="zh-CN"/>
        </w:rPr>
        <w:t xml:space="preserve">selection procedures </w:t>
      </w:r>
      <w:del w:id="4" w:author="Ericsson User, R01" w:date="2025-11-18T11:39:00Z" w16du:dateUtc="2025-11-18T17:39:00Z">
        <w:r w:rsidRPr="003B7F91" w:rsidDel="003F7CE7">
          <w:rPr>
            <w:shd w:val="clear" w:color="auto" w:fill="FFFFFF" w:themeFill="background1"/>
            <w:lang w:eastAsia="zh-CN"/>
          </w:rPr>
          <w:delText xml:space="preserve">in 5G </w:delText>
        </w:r>
      </w:del>
      <w:r w:rsidRPr="003B7F91">
        <w:rPr>
          <w:shd w:val="clear" w:color="auto" w:fill="FFFFFF" w:themeFill="background1"/>
          <w:lang w:eastAsia="zh-CN"/>
        </w:rPr>
        <w:t xml:space="preserve">(TS 23.122) have evolved </w:t>
      </w:r>
      <w:r w:rsidR="002C0D07">
        <w:rPr>
          <w:shd w:val="clear" w:color="auto" w:fill="FFFFFF" w:themeFill="background1"/>
          <w:lang w:eastAsia="zh-CN"/>
        </w:rPr>
        <w:t>with</w:t>
      </w:r>
      <w:r w:rsidR="002C0D07" w:rsidRPr="003B7F91">
        <w:rPr>
          <w:shd w:val="clear" w:color="auto" w:fill="FFFFFF" w:themeFill="background1"/>
          <w:lang w:eastAsia="zh-CN"/>
        </w:rPr>
        <w:t xml:space="preserve"> </w:t>
      </w:r>
      <w:r w:rsidRPr="003B7F91">
        <w:rPr>
          <w:shd w:val="clear" w:color="auto" w:fill="FFFFFF" w:themeFill="background1"/>
          <w:lang w:eastAsia="zh-CN"/>
        </w:rPr>
        <w:t xml:space="preserve">incremental additions since 2G, </w:t>
      </w:r>
      <w:r w:rsidR="00D71358">
        <w:rPr>
          <w:shd w:val="clear" w:color="auto" w:fill="FFFFFF" w:themeFill="background1"/>
          <w:lang w:eastAsia="zh-CN"/>
        </w:rPr>
        <w:t>creating a broad and flexible framework.</w:t>
      </w:r>
      <w:r w:rsidR="00BB064B">
        <w:rPr>
          <w:shd w:val="clear" w:color="auto" w:fill="FFFFFF" w:themeFill="background1"/>
          <w:lang w:eastAsia="zh-CN"/>
        </w:rPr>
        <w:t xml:space="preserve"> </w:t>
      </w:r>
      <w:bookmarkStart w:id="5" w:name="_Hlk214358799"/>
      <w:r w:rsidR="00D71358" w:rsidRPr="00D71358">
        <w:rPr>
          <w:shd w:val="clear" w:color="auto" w:fill="FFFFFF" w:themeFill="background1"/>
          <w:lang w:eastAsia="zh-CN"/>
        </w:rPr>
        <w:t>However, this evolution has also introduced a wide range of options that are not always well aligned,</w:t>
      </w:r>
      <w:r w:rsidR="00D71358">
        <w:rPr>
          <w:shd w:val="clear" w:color="auto" w:fill="FFFFFF" w:themeFill="background1"/>
          <w:lang w:eastAsia="zh-CN"/>
        </w:rPr>
        <w:t xml:space="preserve"> </w:t>
      </w:r>
      <w:r w:rsidR="00D71358" w:rsidRPr="00D71358">
        <w:rPr>
          <w:shd w:val="clear" w:color="auto" w:fill="FFFFFF" w:themeFill="background1"/>
          <w:lang w:eastAsia="zh-CN"/>
        </w:rPr>
        <w:t>for example as UEs support an expanding set of RATs and policies (USIM-based, CP-SoR, network signalled)</w:t>
      </w:r>
      <w:r w:rsidR="00D71358">
        <w:rPr>
          <w:shd w:val="clear" w:color="auto" w:fill="FFFFFF" w:themeFill="background1"/>
          <w:lang w:eastAsia="zh-CN"/>
        </w:rPr>
        <w:t>.</w:t>
      </w:r>
      <w:r w:rsidRPr="003B7F91">
        <w:rPr>
          <w:shd w:val="clear" w:color="auto" w:fill="FFFFFF" w:themeFill="background1"/>
          <w:lang w:eastAsia="zh-CN"/>
        </w:rPr>
        <w:t xml:space="preserve"> The introduction of </w:t>
      </w:r>
      <w:r w:rsidR="00BA5431">
        <w:rPr>
          <w:shd w:val="clear" w:color="auto" w:fill="FFFFFF" w:themeFill="background1"/>
          <w:lang w:eastAsia="zh-CN"/>
        </w:rPr>
        <w:t>satellite</w:t>
      </w:r>
      <w:r w:rsidR="00BA5431" w:rsidRPr="003B7F91">
        <w:rPr>
          <w:shd w:val="clear" w:color="auto" w:fill="FFFFFF" w:themeFill="background1"/>
          <w:lang w:eastAsia="zh-CN"/>
        </w:rPr>
        <w:t xml:space="preserve"> </w:t>
      </w:r>
      <w:r w:rsidRPr="003B7F91">
        <w:rPr>
          <w:shd w:val="clear" w:color="auto" w:fill="FFFFFF" w:themeFill="background1"/>
          <w:lang w:eastAsia="zh-CN"/>
        </w:rPr>
        <w:t xml:space="preserve">access, </w:t>
      </w:r>
      <w:r w:rsidR="00AD75C7">
        <w:rPr>
          <w:shd w:val="clear" w:color="auto" w:fill="FFFFFF" w:themeFill="background1"/>
          <w:lang w:eastAsia="zh-CN"/>
        </w:rPr>
        <w:t>localized services</w:t>
      </w:r>
      <w:r w:rsidR="00814C67">
        <w:rPr>
          <w:shd w:val="clear" w:color="auto" w:fill="FFFFFF" w:themeFill="background1"/>
          <w:lang w:eastAsia="zh-CN"/>
        </w:rPr>
        <w:t xml:space="preserve"> and emerging new </w:t>
      </w:r>
      <w:r w:rsidR="00814C67" w:rsidRPr="007777BB">
        <w:rPr>
          <w:rFonts w:eastAsia="SimSun"/>
        </w:rPr>
        <w:t>6G access technologies</w:t>
      </w:r>
      <w:r w:rsidRPr="003B7F91">
        <w:rPr>
          <w:shd w:val="clear" w:color="auto" w:fill="FFFFFF" w:themeFill="background1"/>
          <w:lang w:eastAsia="zh-CN"/>
        </w:rPr>
        <w:t xml:space="preserve"> provide the chance to design </w:t>
      </w:r>
      <w:r w:rsidR="002C0D07">
        <w:rPr>
          <w:shd w:val="clear" w:color="auto" w:fill="FFFFFF" w:themeFill="background1"/>
          <w:lang w:eastAsia="zh-CN"/>
        </w:rPr>
        <w:t xml:space="preserve">an </w:t>
      </w:r>
      <w:r w:rsidRPr="003B7F91">
        <w:rPr>
          <w:shd w:val="clear" w:color="auto" w:fill="FFFFFF" w:themeFill="background1"/>
          <w:lang w:eastAsia="zh-CN"/>
        </w:rPr>
        <w:t xml:space="preserve">enhanced </w:t>
      </w:r>
      <w:del w:id="6" w:author="Anuj Sethi" w:date="2025-11-18T17:06:00Z" w16du:dateUtc="2025-11-18T22:06:00Z">
        <w:r w:rsidR="00696A4A" w:rsidDel="008672D2">
          <w:rPr>
            <w:shd w:val="clear" w:color="auto" w:fill="FFFFFF" w:themeFill="background1"/>
            <w:lang w:eastAsia="zh-CN"/>
          </w:rPr>
          <w:delText xml:space="preserve">or restructured </w:delText>
        </w:r>
      </w:del>
      <w:ins w:id="7" w:author="Anuj Sethi" w:date="2025-11-18T17:06:00Z" w16du:dateUtc="2025-11-18T22:06:00Z">
        <w:r w:rsidR="008672D2">
          <w:rPr>
            <w:shd w:val="clear" w:color="auto" w:fill="FFFFFF" w:themeFill="background1"/>
            <w:lang w:eastAsia="zh-CN"/>
          </w:rPr>
          <w:t>n</w:t>
        </w:r>
      </w:ins>
      <w:del w:id="8" w:author="Anuj Sethi" w:date="2025-11-18T17:06:00Z" w16du:dateUtc="2025-11-18T22:06:00Z">
        <w:r w:rsidR="008F59F9" w:rsidDel="008672D2">
          <w:rPr>
            <w:shd w:val="clear" w:color="auto" w:fill="FFFFFF" w:themeFill="background1"/>
            <w:lang w:eastAsia="zh-CN"/>
          </w:rPr>
          <w:delText>N</w:delText>
        </w:r>
      </w:del>
      <w:r w:rsidR="008F59F9">
        <w:rPr>
          <w:shd w:val="clear" w:color="auto" w:fill="FFFFFF" w:themeFill="background1"/>
          <w:lang w:eastAsia="zh-CN"/>
        </w:rPr>
        <w:t>etwork</w:t>
      </w:r>
      <w:r w:rsidR="008F59F9" w:rsidRPr="003B7F91">
        <w:rPr>
          <w:shd w:val="clear" w:color="auto" w:fill="FFFFFF" w:themeFill="background1"/>
          <w:lang w:eastAsia="zh-CN"/>
        </w:rPr>
        <w:t xml:space="preserve"> </w:t>
      </w:r>
      <w:r w:rsidRPr="003B7F91">
        <w:rPr>
          <w:shd w:val="clear" w:color="auto" w:fill="FFFFFF" w:themeFill="background1"/>
          <w:lang w:eastAsia="zh-CN"/>
        </w:rPr>
        <w:t>selection</w:t>
      </w:r>
      <w:r w:rsidR="00696A4A">
        <w:rPr>
          <w:shd w:val="clear" w:color="auto" w:fill="FFFFFF" w:themeFill="background1"/>
          <w:lang w:eastAsia="zh-CN"/>
        </w:rPr>
        <w:t xml:space="preserve"> framework</w:t>
      </w:r>
      <w:r w:rsidRPr="003B7F91">
        <w:rPr>
          <w:shd w:val="clear" w:color="auto" w:fill="FFFFFF" w:themeFill="background1"/>
          <w:lang w:eastAsia="zh-CN"/>
        </w:rPr>
        <w:t xml:space="preserve"> that ensures predictable outcomes, </w:t>
      </w:r>
      <w:r w:rsidRPr="00E80C20">
        <w:rPr>
          <w:shd w:val="clear" w:color="auto" w:fill="FFFFFF" w:themeFill="background1"/>
          <w:lang w:eastAsia="zh-CN"/>
        </w:rPr>
        <w:t>seamless service continuity, and improved efficiency</w:t>
      </w:r>
      <w:bookmarkEnd w:id="5"/>
      <w:r w:rsidRPr="00E80C20">
        <w:rPr>
          <w:shd w:val="clear" w:color="auto" w:fill="FFFFFF" w:themeFill="background1"/>
          <w:lang w:eastAsia="zh-CN"/>
        </w:rPr>
        <w:t>.</w:t>
      </w:r>
    </w:p>
    <w:p w14:paraId="5B8A53DC" w14:textId="3232ECFE" w:rsidR="002E0DD0" w:rsidRPr="002E0DD0" w:rsidRDefault="002E0DD0" w:rsidP="002E0DD0">
      <w:pPr>
        <w:rPr>
          <w:rFonts w:eastAsia="Times New Roman"/>
          <w:iCs/>
        </w:rPr>
      </w:pPr>
      <w:ins w:id="9" w:author="Ericsson User, R01" w:date="2025-11-18T11:52:00Z" w16du:dateUtc="2025-11-18T17:52:00Z">
        <w:r w:rsidRPr="009F4C5A">
          <w:rPr>
            <w:rFonts w:eastAsia="Times New Roman"/>
            <w:iCs/>
          </w:rPr>
          <w:t xml:space="preserve">SA1 is progressing the FS_6G_REQ study item to identify use cases and service requirements for 6G </w:t>
        </w:r>
        <w:r>
          <w:rPr>
            <w:rFonts w:eastAsia="Times New Roman"/>
            <w:iCs/>
          </w:rPr>
          <w:t>s</w:t>
        </w:r>
        <w:r w:rsidRPr="009F4C5A">
          <w:rPr>
            <w:rFonts w:eastAsia="Times New Roman"/>
            <w:iCs/>
          </w:rPr>
          <w:t>ystem.</w:t>
        </w:r>
        <w:r w:rsidRPr="00E13416">
          <w:rPr>
            <w:rFonts w:eastAsia="Times New Roman"/>
            <w:iCs/>
          </w:rPr>
          <w:t xml:space="preserve"> </w:t>
        </w:r>
      </w:ins>
    </w:p>
    <w:p w14:paraId="31335D1C" w14:textId="5C27115B" w:rsidR="00740747" w:rsidRDefault="00F37961" w:rsidP="006A6A97">
      <w:pPr>
        <w:jc w:val="both"/>
        <w:rPr>
          <w:lang w:eastAsia="en-US"/>
        </w:rPr>
      </w:pPr>
      <w:r w:rsidRPr="00F37961">
        <w:rPr>
          <w:lang w:eastAsia="en-US"/>
        </w:rPr>
        <w:t xml:space="preserve">Therefore, it is proposed to </w:t>
      </w:r>
      <w:r w:rsidR="002C0D07">
        <w:rPr>
          <w:lang w:eastAsia="en-US"/>
        </w:rPr>
        <w:t xml:space="preserve">study </w:t>
      </w:r>
      <w:ins w:id="10" w:author="Ericsson User, R01" w:date="2025-11-18T12:02:00Z" w16du:dateUtc="2025-11-18T18:02:00Z">
        <w:r w:rsidR="002E0DD0">
          <w:rPr>
            <w:lang w:eastAsia="en-US"/>
          </w:rPr>
          <w:t>n</w:t>
        </w:r>
      </w:ins>
      <w:del w:id="11" w:author="Ericsson User, R01" w:date="2025-11-18T12:02:00Z" w16du:dateUtc="2025-11-18T18:02:00Z">
        <w:r w:rsidR="008F59F9" w:rsidDel="002E0DD0">
          <w:rPr>
            <w:lang w:eastAsia="en-US"/>
          </w:rPr>
          <w:delText>N</w:delText>
        </w:r>
      </w:del>
      <w:r w:rsidR="008F59F9">
        <w:rPr>
          <w:lang w:eastAsia="en-US"/>
        </w:rPr>
        <w:t>etwork</w:t>
      </w:r>
      <w:r w:rsidR="008F59F9" w:rsidRPr="00F37961">
        <w:rPr>
          <w:lang w:eastAsia="en-US"/>
        </w:rPr>
        <w:t xml:space="preserve"> </w:t>
      </w:r>
      <w:r w:rsidR="00191706">
        <w:rPr>
          <w:lang w:eastAsia="en-US"/>
        </w:rPr>
        <w:t>s</w:t>
      </w:r>
      <w:r w:rsidRPr="00F37961">
        <w:rPr>
          <w:lang w:eastAsia="en-US"/>
        </w:rPr>
        <w:t>election for 6G in CT1</w:t>
      </w:r>
      <w:ins w:id="12" w:author="Ericsson User, R01" w:date="2025-11-18T11:58:00Z" w16du:dateUtc="2025-11-18T17:58:00Z">
        <w:r w:rsidR="002E0DD0">
          <w:rPr>
            <w:lang w:eastAsia="en-US"/>
          </w:rPr>
          <w:t xml:space="preserve">, </w:t>
        </w:r>
      </w:ins>
      <w:ins w:id="13" w:author="Ericsson User, R01" w:date="2025-11-18T12:02:00Z" w16du:dateUtc="2025-11-18T18:02:00Z">
        <w:r w:rsidR="002E0DD0">
          <w:rPr>
            <w:lang w:eastAsia="en-US"/>
          </w:rPr>
          <w:t>for</w:t>
        </w:r>
      </w:ins>
      <w:ins w:id="14" w:author="Ericsson User, R01" w:date="2025-11-18T11:58:00Z" w16du:dateUtc="2025-11-18T17:58:00Z">
        <w:r w:rsidR="002E0DD0">
          <w:rPr>
            <w:lang w:eastAsia="en-US"/>
          </w:rPr>
          <w:t xml:space="preserve"> </w:t>
        </w:r>
        <w:r w:rsidR="002E0DD0" w:rsidRPr="009F4C5A">
          <w:rPr>
            <w:rFonts w:eastAsia="Times New Roman"/>
            <w:iCs/>
          </w:rPr>
          <w:t xml:space="preserve">service requirements for 6G </w:t>
        </w:r>
        <w:r w:rsidR="002E0DD0">
          <w:rPr>
            <w:rFonts w:eastAsia="Times New Roman"/>
            <w:iCs/>
          </w:rPr>
          <w:t>s</w:t>
        </w:r>
        <w:r w:rsidR="002E0DD0" w:rsidRPr="009F4C5A">
          <w:rPr>
            <w:rFonts w:eastAsia="Times New Roman"/>
            <w:iCs/>
          </w:rPr>
          <w:t>ystem</w:t>
        </w:r>
      </w:ins>
      <w:r w:rsidRPr="00F37961">
        <w:rPr>
          <w:lang w:eastAsia="en-US"/>
        </w:rPr>
        <w:t>.</w:t>
      </w:r>
      <w:del w:id="15" w:author="Ericsson User, R01" w:date="2025-11-18T11:53:00Z" w16du:dateUtc="2025-11-18T17:53:00Z">
        <w:r w:rsidRPr="00F37961" w:rsidDel="002E0DD0">
          <w:rPr>
            <w:lang w:eastAsia="en-US"/>
          </w:rPr>
          <w:delText xml:space="preserve"> This study will identify key opportunities and develop solutions to unify, simplify, and modernize </w:delText>
        </w:r>
        <w:r w:rsidR="00AD5561" w:rsidDel="002E0DD0">
          <w:rPr>
            <w:lang w:eastAsia="en-US"/>
          </w:rPr>
          <w:delText>network</w:delText>
        </w:r>
        <w:r w:rsidR="00AD5561" w:rsidRPr="00F37961" w:rsidDel="002E0DD0">
          <w:rPr>
            <w:lang w:eastAsia="en-US"/>
          </w:rPr>
          <w:delText xml:space="preserve"> </w:delText>
        </w:r>
        <w:r w:rsidRPr="00F37961" w:rsidDel="002E0DD0">
          <w:rPr>
            <w:lang w:eastAsia="en-US"/>
          </w:rPr>
          <w:delText xml:space="preserve">selection, ensuring robust support for </w:delText>
        </w:r>
        <w:r w:rsidR="006319B1" w:rsidDel="002E0DD0">
          <w:rPr>
            <w:lang w:eastAsia="en-US"/>
          </w:rPr>
          <w:delText xml:space="preserve">NAS </w:delText>
        </w:r>
        <w:r w:rsidRPr="00F37961" w:rsidDel="002E0DD0">
          <w:rPr>
            <w:lang w:eastAsia="en-US"/>
          </w:rPr>
          <w:delText>services.</w:delText>
        </w:r>
      </w:del>
    </w:p>
    <w:p w14:paraId="31335D1D" w14:textId="77777777" w:rsidR="00740747" w:rsidRDefault="00AA03BF">
      <w:pPr>
        <w:pStyle w:val="Heading1"/>
        <w:rPr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31335D1E" w14:textId="6B7E5C74" w:rsidR="00740747" w:rsidRDefault="00AA03BF">
      <w:pPr>
        <w:rPr>
          <w:rFonts w:eastAsia="SimSun"/>
          <w:shd w:val="clear" w:color="auto" w:fill="FFFFFF" w:themeFill="background1"/>
          <w:lang w:val="en-US" w:eastAsia="zh-CN"/>
        </w:rPr>
      </w:pPr>
      <w:r>
        <w:rPr>
          <w:rFonts w:eastAsia="SimSun"/>
          <w:shd w:val="clear" w:color="auto" w:fill="FFFFFF" w:themeFill="background1"/>
          <w:lang w:eastAsia="zh-CN"/>
        </w:rPr>
        <w:t xml:space="preserve">This </w:t>
      </w:r>
      <w:r>
        <w:rPr>
          <w:rFonts w:eastAsia="SimSun" w:hint="eastAsia"/>
          <w:shd w:val="clear" w:color="auto" w:fill="FFFFFF" w:themeFill="background1"/>
          <w:lang w:val="en-US" w:eastAsia="zh-CN"/>
        </w:rPr>
        <w:t xml:space="preserve">CT1 </w:t>
      </w:r>
      <w:r>
        <w:rPr>
          <w:rFonts w:eastAsia="SimSun"/>
          <w:shd w:val="clear" w:color="auto" w:fill="FFFFFF" w:themeFill="background1"/>
          <w:lang w:eastAsia="zh-CN"/>
        </w:rPr>
        <w:t xml:space="preserve">study aims to </w:t>
      </w:r>
      <w:r>
        <w:rPr>
          <w:bCs/>
          <w:lang w:eastAsia="en-US"/>
        </w:rPr>
        <w:t xml:space="preserve">identify </w:t>
      </w:r>
      <w:r>
        <w:rPr>
          <w:rFonts w:hint="eastAsia"/>
          <w:bCs/>
          <w:lang w:val="en-US" w:eastAsia="zh-CN"/>
        </w:rPr>
        <w:t xml:space="preserve">the key issues and propose solutions for </w:t>
      </w:r>
      <w:r w:rsidR="008F59F9">
        <w:rPr>
          <w:lang w:val="en-US" w:eastAsia="zh-CN"/>
        </w:rPr>
        <w:t xml:space="preserve">Network </w:t>
      </w:r>
      <w:r w:rsidR="00361CDA">
        <w:rPr>
          <w:lang w:val="en-US" w:eastAsia="zh-CN"/>
        </w:rPr>
        <w:t>Selection</w:t>
      </w:r>
      <w:r w:rsidR="00361CDA">
        <w:rPr>
          <w:lang w:eastAsia="ja-JP"/>
        </w:rPr>
        <w:t xml:space="preserve"> </w:t>
      </w:r>
      <w:ins w:id="16" w:author="Ericsson User, R01" w:date="2025-11-18T12:01:00Z" w16du:dateUtc="2025-11-18T18:01:00Z">
        <w:r w:rsidR="002E0DD0">
          <w:t>and steering-of-roaming (SOR)</w:t>
        </w:r>
      </w:ins>
      <w:ins w:id="17" w:author="Ericsson User, R01" w:date="2025-11-18T12:39:00Z" w16du:dateUtc="2025-11-18T18:39:00Z">
        <w:r w:rsidR="00A178B9">
          <w:t>,</w:t>
        </w:r>
      </w:ins>
      <w:ins w:id="18" w:author="Ericsson User, R01" w:date="2025-11-18T12:01:00Z" w16du:dateUtc="2025-11-18T18:01:00Z">
        <w:r w:rsidR="002E0DD0">
          <w:t xml:space="preserve"> </w:t>
        </w:r>
      </w:ins>
      <w:r w:rsidR="00361CDA">
        <w:rPr>
          <w:lang w:eastAsia="ja-JP"/>
        </w:rPr>
        <w:t>for</w:t>
      </w:r>
      <w:r w:rsidR="002C0D07">
        <w:rPr>
          <w:lang w:eastAsia="ja-JP"/>
        </w:rPr>
        <w:t xml:space="preserve"> the</w:t>
      </w:r>
      <w:r w:rsidR="00361CDA">
        <w:rPr>
          <w:lang w:eastAsia="ja-JP"/>
        </w:rPr>
        <w:t xml:space="preserve"> 6G System</w:t>
      </w:r>
      <w:r w:rsidR="00361CDA">
        <w:rPr>
          <w:rFonts w:hint="eastAsia"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>to meet 6G service and architecture requirement</w:t>
      </w:r>
      <w:r w:rsidR="002C0D07">
        <w:rPr>
          <w:bCs/>
          <w:lang w:val="en-US" w:eastAsia="zh-CN"/>
        </w:rPr>
        <w:t>s</w:t>
      </w:r>
      <w:r>
        <w:rPr>
          <w:rFonts w:hint="eastAsia"/>
          <w:bCs/>
          <w:lang w:val="en-US" w:eastAsia="zh-CN"/>
        </w:rPr>
        <w:t xml:space="preserve">. </w:t>
      </w:r>
      <w:r>
        <w:t xml:space="preserve">The </w:t>
      </w:r>
      <w:r>
        <w:rPr>
          <w:rFonts w:hint="eastAsia"/>
          <w:lang w:val="en-US" w:eastAsia="zh-CN"/>
        </w:rPr>
        <w:t xml:space="preserve">key </w:t>
      </w:r>
      <w:r>
        <w:t xml:space="preserve">issues to be studied </w:t>
      </w:r>
      <w:del w:id="19" w:author="Ericsson User, R01" w:date="2025-11-18T11:59:00Z" w16du:dateUtc="2025-11-18T17:59:00Z">
        <w:r w:rsidDel="002E0DD0">
          <w:delText xml:space="preserve">may </w:delText>
        </w:r>
      </w:del>
      <w:r>
        <w:t>include:</w:t>
      </w:r>
    </w:p>
    <w:p w14:paraId="31335D20" w14:textId="74B83E6D" w:rsidR="00740747" w:rsidDel="002E0DD0" w:rsidRDefault="0032695E" w:rsidP="00361CDA">
      <w:pPr>
        <w:pStyle w:val="B1"/>
        <w:rPr>
          <w:del w:id="20" w:author="Ericsson User, R01" w:date="2025-11-18T11:54:00Z" w16du:dateUtc="2025-11-18T17:54:00Z"/>
        </w:rPr>
      </w:pPr>
      <w:del w:id="21" w:author="Ericsson User, R01" w:date="2025-11-18T11:54:00Z" w16du:dateUtc="2025-11-18T17:54:00Z">
        <w:r w:rsidDel="002E0DD0">
          <w:rPr>
            <w:rFonts w:eastAsia="SimSun"/>
            <w:lang w:val="en-US" w:eastAsia="zh-CN"/>
          </w:rPr>
          <w:delText>WT#</w:delText>
        </w:r>
        <w:r w:rsidR="00361CDA" w:rsidDel="002E0DD0">
          <w:rPr>
            <w:rFonts w:eastAsia="SimSun"/>
            <w:lang w:val="en-US" w:eastAsia="zh-CN"/>
          </w:rPr>
          <w:delText>1</w:delText>
        </w:r>
        <w:r w:rsidR="00172A2E" w:rsidDel="002E0DD0">
          <w:rPr>
            <w:rFonts w:eastAsia="SimSun"/>
            <w:lang w:val="en-US" w:eastAsia="zh-CN"/>
          </w:rPr>
          <w:delText xml:space="preserve">: </w:delText>
        </w:r>
        <w:r w:rsidR="000A381F" w:rsidDel="002E0DD0">
          <w:delText>Study</w:delText>
        </w:r>
        <w:r w:rsidR="007777BB" w:rsidRPr="00361CDA" w:rsidDel="002E0DD0">
          <w:delText xml:space="preserve"> </w:delText>
        </w:r>
        <w:r w:rsidR="007777BB" w:rsidDel="002E0DD0">
          <w:delText>network</w:delText>
        </w:r>
        <w:r w:rsidR="007777BB" w:rsidRPr="00361CDA" w:rsidDel="002E0DD0">
          <w:delText xml:space="preserve"> selection for all UE categories</w:delText>
        </w:r>
        <w:r w:rsidR="007777BB" w:rsidDel="002E0DD0">
          <w:delText xml:space="preserve">, </w:delText>
        </w:r>
        <w:r w:rsidR="007777BB" w:rsidRPr="000264D4" w:rsidDel="002E0DD0">
          <w:delText>incorporating the capabilities of new 6G RATs</w:delText>
        </w:r>
        <w:r w:rsidR="007777BB" w:rsidDel="002E0DD0">
          <w:delText>, additionally taking into consideration terrestrial and satellite access technologies, SoR optimization.</w:delText>
        </w:r>
      </w:del>
    </w:p>
    <w:p w14:paraId="5ECA0961" w14:textId="465731E0" w:rsidR="000A381F" w:rsidRDefault="007777BB" w:rsidP="00361CDA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WT#</w:t>
      </w:r>
      <w:ins w:id="22" w:author="Anuj Sethi" w:date="2025-11-18T17:04:00Z" w16du:dateUtc="2025-11-18T22:04:00Z">
        <w:r w:rsidR="00B808F1">
          <w:rPr>
            <w:rFonts w:eastAsia="SimSun"/>
            <w:lang w:val="en-US" w:eastAsia="zh-CN"/>
          </w:rPr>
          <w:t>1</w:t>
        </w:r>
      </w:ins>
      <w:del w:id="23" w:author="Anuj Sethi" w:date="2025-11-18T17:04:00Z" w16du:dateUtc="2025-11-18T22:04:00Z">
        <w:r w:rsidDel="00B808F1">
          <w:rPr>
            <w:rFonts w:eastAsia="SimSun"/>
            <w:lang w:val="en-US" w:eastAsia="zh-CN"/>
          </w:rPr>
          <w:delText>2</w:delText>
        </w:r>
      </w:del>
      <w:r>
        <w:rPr>
          <w:rFonts w:eastAsia="SimSun"/>
          <w:lang w:val="en-US" w:eastAsia="zh-CN"/>
        </w:rPr>
        <w:t xml:space="preserve">: </w:t>
      </w:r>
      <w:r w:rsidR="000A381F">
        <w:rPr>
          <w:rFonts w:eastAsia="SimSun"/>
        </w:rPr>
        <w:t xml:space="preserve">Study </w:t>
      </w:r>
      <w:r w:rsidRPr="007777BB">
        <w:rPr>
          <w:rFonts w:eastAsia="SimSun"/>
        </w:rPr>
        <w:t xml:space="preserve">potential gaps in the current </w:t>
      </w:r>
      <w:del w:id="24" w:author="Ericsson User, R01" w:date="2025-11-18T12:45:00Z" w16du:dateUtc="2025-11-18T18:45:00Z">
        <w:r w:rsidRPr="007777BB" w:rsidDel="00A178B9">
          <w:rPr>
            <w:rFonts w:eastAsia="SimSun"/>
          </w:rPr>
          <w:delText xml:space="preserve">PLMN </w:delText>
        </w:r>
      </w:del>
      <w:ins w:id="25" w:author="Ericsson User, R01" w:date="2025-11-18T12:45:00Z" w16du:dateUtc="2025-11-18T18:45:00Z">
        <w:r w:rsidR="00A178B9">
          <w:rPr>
            <w:rFonts w:eastAsia="SimSun"/>
          </w:rPr>
          <w:t>network</w:t>
        </w:r>
        <w:r w:rsidR="00A178B9" w:rsidRPr="007777BB">
          <w:rPr>
            <w:rFonts w:eastAsia="SimSun"/>
          </w:rPr>
          <w:t xml:space="preserve"> </w:t>
        </w:r>
      </w:ins>
      <w:r w:rsidRPr="007777BB">
        <w:rPr>
          <w:rFonts w:eastAsia="SimSun"/>
        </w:rPr>
        <w:t xml:space="preserve">selection procedures </w:t>
      </w:r>
      <w:ins w:id="26" w:author="Ericsson User, R01" w:date="2025-11-18T12:47:00Z" w16du:dateUtc="2025-11-18T18:47:00Z">
        <w:r w:rsidR="00C17706">
          <w:t xml:space="preserve">and steering-of-roaming (SOR), </w:t>
        </w:r>
      </w:ins>
      <w:r w:rsidRPr="007777BB">
        <w:rPr>
          <w:rFonts w:eastAsia="SimSun"/>
        </w:rPr>
        <w:t>and propose enhancements to ensure full compliance with 6G requirements</w:t>
      </w:r>
      <w:del w:id="27" w:author="Ericsson User, R01" w:date="2025-11-18T11:54:00Z" w16du:dateUtc="2025-11-18T17:54:00Z">
        <w:r w:rsidRPr="007777BB" w:rsidDel="002E0DD0">
          <w:rPr>
            <w:rFonts w:eastAsia="SimSun"/>
          </w:rPr>
          <w:delText xml:space="preserve">, including support for </w:delText>
        </w:r>
        <w:r w:rsidR="00CA4C1B" w:rsidDel="002E0DD0">
          <w:delText>terrestrial and satellite access technologies</w:delText>
        </w:r>
        <w:r w:rsidRPr="007777BB" w:rsidDel="002E0DD0">
          <w:rPr>
            <w:rFonts w:eastAsia="SimSun"/>
          </w:rPr>
          <w:delText>, and emerging 6G access technologies</w:delText>
        </w:r>
      </w:del>
      <w:r>
        <w:t>.</w:t>
      </w:r>
    </w:p>
    <w:p w14:paraId="32F0395C" w14:textId="7C587D4D" w:rsidR="00461585" w:rsidRDefault="000A381F" w:rsidP="000A381F">
      <w:pPr>
        <w:pStyle w:val="B1"/>
        <w:rPr>
          <w:lang w:val="en-US"/>
        </w:rPr>
      </w:pPr>
      <w:bookmarkStart w:id="28" w:name="_Hlk214383405"/>
      <w:r>
        <w:rPr>
          <w:rFonts w:eastAsia="SimSun"/>
          <w:lang w:val="en-US" w:eastAsia="zh-CN"/>
        </w:rPr>
        <w:t>WT#</w:t>
      </w:r>
      <w:ins w:id="29" w:author="Anuj Sethi" w:date="2025-11-18T17:04:00Z" w16du:dateUtc="2025-11-18T22:04:00Z">
        <w:r w:rsidR="00B808F1">
          <w:rPr>
            <w:rFonts w:eastAsia="SimSun"/>
            <w:lang w:val="en-US" w:eastAsia="zh-CN"/>
          </w:rPr>
          <w:t>2</w:t>
        </w:r>
      </w:ins>
      <w:del w:id="30" w:author="Anuj Sethi" w:date="2025-11-18T17:04:00Z" w16du:dateUtc="2025-11-18T22:04:00Z">
        <w:r w:rsidDel="00B808F1">
          <w:rPr>
            <w:rFonts w:eastAsia="SimSun"/>
            <w:lang w:val="en-US" w:eastAsia="zh-CN"/>
          </w:rPr>
          <w:delText>3</w:delText>
        </w:r>
      </w:del>
      <w:r>
        <w:rPr>
          <w:rFonts w:eastAsia="SimSun"/>
          <w:lang w:val="en-US" w:eastAsia="zh-CN"/>
        </w:rPr>
        <w:t xml:space="preserve">: </w:t>
      </w:r>
      <w:r>
        <w:rPr>
          <w:rFonts w:eastAsia="SimSun"/>
        </w:rPr>
        <w:t xml:space="preserve">Study and analyse </w:t>
      </w:r>
      <w:r w:rsidRPr="000A381F">
        <w:rPr>
          <w:rFonts w:eastAsia="SimSun"/>
        </w:rPr>
        <w:t xml:space="preserve">6G use cases to identify potential new </w:t>
      </w:r>
      <w:del w:id="31" w:author="Anuj Sethi-1" w:date="2025-11-18T18:35:00Z" w16du:dateUtc="2025-11-18T23:35:00Z">
        <w:r w:rsidRPr="000A381F" w:rsidDel="00ED52FF">
          <w:rPr>
            <w:rFonts w:eastAsia="SimSun"/>
          </w:rPr>
          <w:delText xml:space="preserve">requirements </w:delText>
        </w:r>
      </w:del>
      <w:ins w:id="32" w:author="Anuj Sethi-1" w:date="2025-11-18T18:35:00Z" w16du:dateUtc="2025-11-18T23:35:00Z">
        <w:r w:rsidR="00ED52FF">
          <w:rPr>
            <w:rFonts w:eastAsia="SimSun"/>
          </w:rPr>
          <w:t>improvements</w:t>
        </w:r>
        <w:r w:rsidR="00ED52FF" w:rsidRPr="000A381F">
          <w:rPr>
            <w:rFonts w:eastAsia="SimSun"/>
          </w:rPr>
          <w:t xml:space="preserve"> </w:t>
        </w:r>
      </w:ins>
      <w:r w:rsidRPr="000A381F">
        <w:rPr>
          <w:rFonts w:eastAsia="SimSun"/>
        </w:rPr>
        <w:t xml:space="preserve">for </w:t>
      </w:r>
      <w:r>
        <w:rPr>
          <w:lang w:val="en-US" w:eastAsia="zh-CN"/>
        </w:rPr>
        <w:t>Network Selection</w:t>
      </w:r>
      <w:r>
        <w:rPr>
          <w:lang w:eastAsia="ja-JP"/>
        </w:rPr>
        <w:t xml:space="preserve"> for the 6G System</w:t>
      </w:r>
      <w:ins w:id="33" w:author="Anuj Sethi-1" w:date="2025-11-18T18:03:00Z" w16du:dateUtc="2025-11-18T23:03:00Z">
        <w:r w:rsidR="00C85EF2">
          <w:t xml:space="preserve">, </w:t>
        </w:r>
      </w:ins>
      <w:ins w:id="34" w:author="Anuj Sethi-1" w:date="2025-11-18T18:02:00Z">
        <w:r w:rsidR="00C85EF2" w:rsidRPr="00C85EF2">
          <w:t xml:space="preserve">with all identified </w:t>
        </w:r>
      </w:ins>
      <w:ins w:id="35" w:author="Anuj Sethi-1" w:date="2025-11-18T18:35:00Z" w16du:dateUtc="2025-11-18T23:35:00Z">
        <w:r w:rsidR="00ED52FF">
          <w:t>imp</w:t>
        </w:r>
      </w:ins>
      <w:ins w:id="36" w:author="Anuj Sethi-1" w:date="2025-11-18T18:36:00Z" w16du:dateUtc="2025-11-18T23:36:00Z">
        <w:r w:rsidR="00ED52FF">
          <w:t>rovements</w:t>
        </w:r>
      </w:ins>
      <w:ins w:id="37" w:author="Anuj Sethi-1" w:date="2025-11-18T18:02:00Z">
        <w:r w:rsidR="00C85EF2" w:rsidRPr="00C85EF2">
          <w:t xml:space="preserve"> subject to SA1 review and approval.</w:t>
        </w:r>
      </w:ins>
      <w:del w:id="38" w:author="Anuj Sethi-1" w:date="2025-11-18T18:02:00Z" w16du:dateUtc="2025-11-18T23:02:00Z">
        <w:r w:rsidDel="00C85EF2">
          <w:delText>.</w:delText>
        </w:r>
      </w:del>
    </w:p>
    <w:bookmarkEnd w:id="28"/>
    <w:p w14:paraId="31335D47" w14:textId="6D577FE8" w:rsidR="00740747" w:rsidRDefault="00AA03BF">
      <w:pPr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The conclusions of this study will form the basis for the normative work and for any further study.</w:t>
      </w:r>
    </w:p>
    <w:p w14:paraId="31335D48" w14:textId="1B5DF4B2" w:rsidR="00740747" w:rsidRPr="000C6003" w:rsidRDefault="001F76B4" w:rsidP="000C6003">
      <w:pPr>
        <w:pStyle w:val="NO"/>
      </w:pPr>
      <w:r w:rsidRPr="000C6003">
        <w:t>NOTE: T</w:t>
      </w:r>
      <w:r w:rsidR="00AA03BF" w:rsidRPr="000C6003">
        <w:t>he progress and results of 3GPP TR 22.870</w:t>
      </w:r>
      <w:r w:rsidR="00612B92" w:rsidRPr="000C6003">
        <w:t xml:space="preserve"> </w:t>
      </w:r>
      <w:r w:rsidR="00AA03BF" w:rsidRPr="000C6003">
        <w:t>(SA1 study)</w:t>
      </w:r>
      <w:r w:rsidR="00D87185" w:rsidRPr="000C6003">
        <w:t xml:space="preserve"> and </w:t>
      </w:r>
      <w:r w:rsidR="00AA03BF" w:rsidRPr="000C6003">
        <w:t xml:space="preserve">TR </w:t>
      </w:r>
      <w:r w:rsidR="00AA03BF" w:rsidRPr="000C6003">
        <w:rPr>
          <w:rFonts w:hint="eastAsia"/>
        </w:rPr>
        <w:t>23</w:t>
      </w:r>
      <w:r w:rsidR="00AA03BF" w:rsidRPr="000C6003">
        <w:t>.</w:t>
      </w:r>
      <w:r w:rsidR="00AA03BF" w:rsidRPr="000C6003">
        <w:rPr>
          <w:rFonts w:hint="eastAsia"/>
        </w:rPr>
        <w:t>801-1</w:t>
      </w:r>
      <w:r w:rsidR="00612B92" w:rsidRPr="000C6003">
        <w:t xml:space="preserve"> </w:t>
      </w:r>
      <w:r w:rsidR="00AA03BF" w:rsidRPr="000C6003">
        <w:t>(</w:t>
      </w:r>
      <w:r w:rsidR="00AA03BF" w:rsidRPr="000C6003">
        <w:rPr>
          <w:rFonts w:hint="eastAsia"/>
        </w:rPr>
        <w:t>SA2</w:t>
      </w:r>
      <w:r w:rsidR="00AA03BF" w:rsidRPr="000C6003">
        <w:t xml:space="preserve"> study) shall be </w:t>
      </w:r>
      <w:proofErr w:type="gramStart"/>
      <w:r w:rsidR="00AA03BF" w:rsidRPr="000C6003">
        <w:t>taken into account</w:t>
      </w:r>
      <w:proofErr w:type="gramEnd"/>
      <w:r w:rsidR="008F59F9" w:rsidRPr="000C6003">
        <w:t xml:space="preserve"> and may result in new work tasks/key issues</w:t>
      </w:r>
      <w:r w:rsidR="00AA03BF" w:rsidRPr="000C6003">
        <w:t>.</w:t>
      </w:r>
    </w:p>
    <w:p w14:paraId="31335D49" w14:textId="77777777" w:rsidR="00740747" w:rsidRDefault="00AA03BF">
      <w:pPr>
        <w:pStyle w:val="Heading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06"/>
        <w:gridCol w:w="1196"/>
        <w:gridCol w:w="1074"/>
        <w:gridCol w:w="2186"/>
      </w:tblGrid>
      <w:tr w:rsidR="00740747" w14:paraId="31335D4B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1335D4A" w14:textId="77777777" w:rsidR="00740747" w:rsidRDefault="00AA03B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740747" w14:paraId="31335D52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1335D4C" w14:textId="77777777" w:rsidR="00740747" w:rsidRDefault="00AA03B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1335D4D" w14:textId="77777777" w:rsidR="00740747" w:rsidRDefault="00AA03BF">
            <w:pPr>
              <w:pStyle w:val="TAH"/>
            </w:pPr>
            <w:r>
              <w:t>TS/TR number</w:t>
            </w:r>
          </w:p>
        </w:tc>
        <w:tc>
          <w:tcPr>
            <w:tcW w:w="2206" w:type="dxa"/>
            <w:shd w:val="clear" w:color="auto" w:fill="D9D9D9"/>
            <w:tcMar>
              <w:left w:w="57" w:type="dxa"/>
              <w:right w:w="57" w:type="dxa"/>
            </w:tcMar>
          </w:tcPr>
          <w:p w14:paraId="31335D4E" w14:textId="77777777" w:rsidR="00740747" w:rsidRDefault="00AA03BF">
            <w:pPr>
              <w:pStyle w:val="TAH"/>
            </w:pPr>
            <w: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31335D4F" w14:textId="77777777" w:rsidR="00740747" w:rsidRDefault="00AA03B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1335D50" w14:textId="77777777" w:rsidR="00740747" w:rsidRDefault="00AA03B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1335D51" w14:textId="77777777" w:rsidR="00740747" w:rsidRDefault="00AA03BF">
            <w:pPr>
              <w:pStyle w:val="TAH"/>
            </w:pPr>
            <w:r>
              <w:t>Rapporteur</w:t>
            </w:r>
          </w:p>
        </w:tc>
      </w:tr>
      <w:tr w:rsidR="00740747" w14:paraId="31335D5B" w14:textId="77777777">
        <w:trPr>
          <w:cantSplit/>
          <w:jc w:val="center"/>
        </w:trPr>
        <w:tc>
          <w:tcPr>
            <w:tcW w:w="1617" w:type="dxa"/>
          </w:tcPr>
          <w:p w14:paraId="31335D53" w14:textId="77777777" w:rsidR="00740747" w:rsidRDefault="00AA03BF">
            <w:pPr>
              <w:pStyle w:val="Guidanc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Internal</w:t>
            </w:r>
          </w:p>
        </w:tc>
        <w:tc>
          <w:tcPr>
            <w:tcW w:w="1134" w:type="dxa"/>
          </w:tcPr>
          <w:p w14:paraId="31335D54" w14:textId="77777777" w:rsidR="00740747" w:rsidRDefault="00AA03BF">
            <w:pPr>
              <w:pStyle w:val="Guidance"/>
              <w:spacing w:after="0"/>
              <w:rPr>
                <w:lang w:val="en-US" w:eastAsia="zh-CN"/>
              </w:rPr>
            </w:pPr>
            <w:r>
              <w:rPr>
                <w:rFonts w:eastAsia="Times New Roman" w:hint="eastAsia"/>
                <w:lang w:val="en-US" w:eastAsia="zh-CN"/>
              </w:rPr>
              <w:t xml:space="preserve">TR </w:t>
            </w:r>
            <w:r>
              <w:rPr>
                <w:rFonts w:eastAsia="Times New Roman" w:hint="eastAsia"/>
                <w:lang w:eastAsia="zh-CN"/>
              </w:rPr>
              <w:t>2</w:t>
            </w:r>
            <w:r>
              <w:rPr>
                <w:rFonts w:eastAsia="Times New Roman" w:hint="eastAsia"/>
                <w:lang w:val="en-US" w:eastAsia="zh-CN"/>
              </w:rPr>
              <w:t>4</w:t>
            </w:r>
            <w:r>
              <w:rPr>
                <w:rFonts w:eastAsia="Times New Roman"/>
                <w:lang w:eastAsia="zh-CN"/>
              </w:rPr>
              <w:t>.</w:t>
            </w:r>
            <w:r>
              <w:rPr>
                <w:rFonts w:eastAsia="Times New Roman" w:hint="eastAsia"/>
                <w:lang w:val="en-US" w:eastAsia="zh-CN"/>
              </w:rPr>
              <w:t>XXX</w:t>
            </w:r>
          </w:p>
        </w:tc>
        <w:tc>
          <w:tcPr>
            <w:tcW w:w="2206" w:type="dxa"/>
          </w:tcPr>
          <w:p w14:paraId="31335D55" w14:textId="39ABB36E" w:rsidR="00740747" w:rsidRDefault="00AA03BF">
            <w:pPr>
              <w:pStyle w:val="Guidance"/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Study on </w:t>
            </w:r>
            <w:r w:rsidR="00F03DF7">
              <w:rPr>
                <w:lang w:val="en-US" w:eastAsia="zh-CN"/>
              </w:rPr>
              <w:t xml:space="preserve">Network </w:t>
            </w:r>
            <w:r w:rsidR="00A6313C">
              <w:rPr>
                <w:lang w:val="en-US" w:eastAsia="zh-CN"/>
              </w:rPr>
              <w:t xml:space="preserve">Selection </w:t>
            </w:r>
            <w:r>
              <w:t>for 6G System</w:t>
            </w:r>
          </w:p>
        </w:tc>
        <w:tc>
          <w:tcPr>
            <w:tcW w:w="1196" w:type="dxa"/>
          </w:tcPr>
          <w:p w14:paraId="31335D56" w14:textId="0B0F614D" w:rsidR="00740747" w:rsidRDefault="00AA03BF">
            <w:pPr>
              <w:pStyle w:val="Guidance"/>
              <w:spacing w:after="0"/>
              <w:rPr>
                <w:rFonts w:eastAsia="Times New Roman"/>
                <w:lang w:val="en-US" w:eastAsia="zh-CN"/>
              </w:rPr>
            </w:pPr>
            <w:r>
              <w:rPr>
                <w:rFonts w:eastAsia="Times New Roman" w:hint="eastAsia"/>
                <w:lang w:eastAsia="zh-CN"/>
              </w:rPr>
              <w:t>T</w:t>
            </w:r>
            <w:r>
              <w:rPr>
                <w:rFonts w:eastAsia="Times New Roman"/>
                <w:lang w:eastAsia="zh-CN"/>
              </w:rPr>
              <w:t>SG#11</w:t>
            </w:r>
            <w:r w:rsidR="009E60A6">
              <w:rPr>
                <w:rFonts w:eastAsia="Times New Roman"/>
                <w:lang w:val="en-US" w:eastAsia="zh-CN"/>
              </w:rPr>
              <w:t>6</w:t>
            </w:r>
          </w:p>
          <w:p w14:paraId="31335D57" w14:textId="6CD3FFC5" w:rsidR="00740747" w:rsidRDefault="00AA03BF">
            <w:pPr>
              <w:pStyle w:val="Guidance"/>
              <w:spacing w:after="0"/>
              <w:rPr>
                <w:rFonts w:eastAsia="Times New Roman"/>
                <w:lang w:eastAsia="zh-CN"/>
              </w:rPr>
            </w:pPr>
            <w:r>
              <w:rPr>
                <w:rFonts w:eastAsia="Times New Roman" w:hint="eastAsia"/>
                <w:lang w:eastAsia="zh-CN"/>
              </w:rPr>
              <w:t>(</w:t>
            </w:r>
            <w:r w:rsidR="009E60A6">
              <w:rPr>
                <w:rFonts w:eastAsia="Times New Roman"/>
                <w:lang w:val="en-US" w:eastAsia="zh-CN"/>
              </w:rPr>
              <w:t>June</w:t>
            </w:r>
            <w:r w:rsidR="009E60A6">
              <w:rPr>
                <w:rFonts w:eastAsia="Times New Roman" w:hint="eastAsia"/>
                <w:lang w:val="en-US" w:eastAsia="zh-CN"/>
              </w:rPr>
              <w:t xml:space="preserve"> </w:t>
            </w:r>
            <w:r>
              <w:rPr>
                <w:rFonts w:eastAsia="Times New Roman"/>
                <w:lang w:eastAsia="zh-CN"/>
              </w:rPr>
              <w:t>202</w:t>
            </w:r>
            <w:r w:rsidR="009E60A6">
              <w:rPr>
                <w:rFonts w:eastAsia="Times New Roman"/>
                <w:lang w:val="en-US" w:eastAsia="zh-CN"/>
              </w:rPr>
              <w:t>7</w:t>
            </w:r>
            <w:r>
              <w:rPr>
                <w:rFonts w:eastAsia="Times New Roman"/>
                <w:lang w:eastAsia="zh-CN"/>
              </w:rPr>
              <w:t>)</w:t>
            </w:r>
          </w:p>
        </w:tc>
        <w:tc>
          <w:tcPr>
            <w:tcW w:w="1074" w:type="dxa"/>
          </w:tcPr>
          <w:p w14:paraId="31335D58" w14:textId="1C080734" w:rsidR="00740747" w:rsidRDefault="00AA03BF">
            <w:pPr>
              <w:pStyle w:val="Guidance"/>
              <w:spacing w:after="0"/>
              <w:rPr>
                <w:rFonts w:eastAsia="Times New Roman"/>
                <w:lang w:val="en-US" w:eastAsia="zh-CN"/>
              </w:rPr>
            </w:pPr>
            <w:r>
              <w:rPr>
                <w:rFonts w:eastAsia="Times New Roman" w:hint="eastAsia"/>
                <w:lang w:eastAsia="zh-CN"/>
              </w:rPr>
              <w:t>T</w:t>
            </w:r>
            <w:r>
              <w:rPr>
                <w:rFonts w:eastAsia="Times New Roman"/>
                <w:lang w:eastAsia="zh-CN"/>
              </w:rPr>
              <w:t>SG#</w:t>
            </w:r>
            <w:r w:rsidR="009E60A6">
              <w:rPr>
                <w:rFonts w:eastAsia="Times New Roman"/>
                <w:lang w:val="en-US" w:eastAsia="zh-CN"/>
              </w:rPr>
              <w:t>116</w:t>
            </w:r>
          </w:p>
          <w:p w14:paraId="31335D59" w14:textId="7B09193F" w:rsidR="00740747" w:rsidRDefault="00AA03BF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eastAsia="Times New Roman" w:hint="eastAsia"/>
                <w:lang w:eastAsia="zh-CN"/>
              </w:rPr>
              <w:t>(</w:t>
            </w:r>
            <w:r w:rsidR="009E60A6">
              <w:rPr>
                <w:rFonts w:eastAsia="Times New Roman"/>
                <w:lang w:eastAsia="zh-CN"/>
              </w:rPr>
              <w:t>June 2027</w:t>
            </w:r>
            <w:r>
              <w:rPr>
                <w:rFonts w:eastAsia="Times New Roman"/>
                <w:lang w:eastAsia="zh-CN"/>
              </w:rPr>
              <w:t>)</w:t>
            </w:r>
          </w:p>
        </w:tc>
        <w:tc>
          <w:tcPr>
            <w:tcW w:w="2186" w:type="dxa"/>
          </w:tcPr>
          <w:p w14:paraId="31335D5A" w14:textId="76AF5438" w:rsidR="00740747" w:rsidRDefault="00190458">
            <w:pPr>
              <w:pStyle w:val="Guidance"/>
              <w:spacing w:after="0"/>
            </w:pPr>
            <w:r w:rsidRPr="00190458">
              <w:rPr>
                <w:highlight w:val="green"/>
              </w:rPr>
              <w:t>TBD</w:t>
            </w:r>
          </w:p>
        </w:tc>
      </w:tr>
    </w:tbl>
    <w:p w14:paraId="31335D5C" w14:textId="77777777" w:rsidR="00740747" w:rsidRDefault="00740747">
      <w:pPr>
        <w:pStyle w:val="FP"/>
      </w:pPr>
    </w:p>
    <w:p w14:paraId="31335D5D" w14:textId="77777777" w:rsidR="00740747" w:rsidRDefault="00AA03BF">
      <w:pPr>
        <w:pStyle w:val="NO"/>
      </w:pPr>
      <w:r>
        <w:rPr>
          <w:rFonts w:eastAsia="SimSun" w:hint="eastAsia"/>
          <w:lang w:eastAsia="zh-CN"/>
        </w:rPr>
        <w:t>N</w:t>
      </w:r>
      <w:r>
        <w:rPr>
          <w:rFonts w:eastAsia="SimSun"/>
          <w:lang w:eastAsia="zh-CN"/>
        </w:rPr>
        <w:t xml:space="preserve">OTE: </w:t>
      </w:r>
      <w:r>
        <w:rPr>
          <w:rFonts w:eastAsia="SimSun"/>
          <w:lang w:eastAsia="zh-CN"/>
        </w:rPr>
        <w:tab/>
        <w:t xml:space="preserve">The timeline for the study will be decided at </w:t>
      </w:r>
      <w:r>
        <w:rPr>
          <w:rFonts w:eastAsia="SimSun" w:hint="eastAsia"/>
          <w:lang w:val="en-US" w:eastAsia="zh-CN"/>
        </w:rPr>
        <w:t>CT</w:t>
      </w:r>
      <w:r>
        <w:rPr>
          <w:rFonts w:eastAsia="SimSun"/>
          <w:lang w:eastAsia="zh-CN"/>
        </w:rPr>
        <w:t>#110 (Dec 2025)</w:t>
      </w:r>
    </w:p>
    <w:p w14:paraId="31335D5E" w14:textId="77777777" w:rsidR="00740747" w:rsidRDefault="00740747"/>
    <w:p w14:paraId="31335D5F" w14:textId="77777777" w:rsidR="00740747" w:rsidRDefault="00AA03BF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6</w:t>
      </w:r>
      <w:r>
        <w:rPr>
          <w:lang w:eastAsia="ja-JP"/>
        </w:rPr>
        <w:tab/>
        <w:t>Work item Rapporteur(s)</w:t>
      </w:r>
    </w:p>
    <w:p w14:paraId="31335D60" w14:textId="4B1E208B" w:rsidR="00740747" w:rsidRPr="00A15862" w:rsidRDefault="008F5E50">
      <w:pPr>
        <w:ind w:right="-99"/>
        <w:rPr>
          <w:lang w:val="en-US"/>
        </w:rPr>
      </w:pPr>
      <w:r w:rsidRPr="008F5E50">
        <w:rPr>
          <w:highlight w:val="green"/>
          <w:lang w:val="en-US" w:eastAsia="zh-CN"/>
        </w:rPr>
        <w:t>TBD</w:t>
      </w:r>
      <w:r w:rsidR="00A15862">
        <w:rPr>
          <w:lang w:val="en-US" w:eastAsia="zh-CN"/>
        </w:rPr>
        <w:t xml:space="preserve"> </w:t>
      </w:r>
    </w:p>
    <w:p w14:paraId="31335D61" w14:textId="77777777" w:rsidR="00740747" w:rsidRDefault="00AA03BF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31335D63" w14:textId="634F9D02" w:rsidR="00740747" w:rsidRDefault="00AA03BF" w:rsidP="00C3273A">
      <w:pPr>
        <w:pStyle w:val="Guidance"/>
      </w:pPr>
      <w:r>
        <w:rPr>
          <w:rFonts w:hint="eastAsia"/>
          <w:i w:val="0"/>
          <w:lang w:val="en-US" w:eastAsia="zh-CN"/>
        </w:rPr>
        <w:t>CT1</w:t>
      </w:r>
    </w:p>
    <w:p w14:paraId="31335D64" w14:textId="77777777" w:rsidR="00740747" w:rsidRDefault="00AA03BF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3B605CEE" w14:textId="5EF64785" w:rsidR="00506373" w:rsidRDefault="00506373">
      <w:pPr>
        <w:pStyle w:val="Guidance"/>
        <w:rPr>
          <w:i w:val="0"/>
        </w:rPr>
      </w:pPr>
      <w:r w:rsidRPr="00506373">
        <w:rPr>
          <w:i w:val="0"/>
        </w:rPr>
        <w:t>Potential NAS parameter storage aspects to be covered by CT6.</w:t>
      </w:r>
    </w:p>
    <w:p w14:paraId="09C03F95" w14:textId="3F9BA228" w:rsidR="00506373" w:rsidRDefault="00506373" w:rsidP="00506373">
      <w:pPr>
        <w:pStyle w:val="Guidance"/>
        <w:rPr>
          <w:i w:val="0"/>
        </w:rPr>
      </w:pPr>
      <w:r>
        <w:rPr>
          <w:i w:val="0"/>
        </w:rPr>
        <w:t>Potential RAN impact to be covered by RAN WGs.</w:t>
      </w:r>
    </w:p>
    <w:p w14:paraId="31335D67" w14:textId="77777777" w:rsidR="00740747" w:rsidRDefault="00AA03BF">
      <w:pPr>
        <w:pStyle w:val="Heading1"/>
        <w:rPr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40747" w14:paraId="31335D6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1335D68" w14:textId="77777777" w:rsidR="00740747" w:rsidRDefault="00AA03BF">
            <w:pPr>
              <w:pStyle w:val="TAH"/>
            </w:pPr>
            <w:r>
              <w:t>Supporting IM name</w:t>
            </w:r>
          </w:p>
        </w:tc>
      </w:tr>
      <w:tr w:rsidR="00740747" w14:paraId="31335D6B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6A" w14:textId="20386EB4" w:rsidR="00740747" w:rsidRDefault="00A15862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InterDigital</w:t>
            </w:r>
          </w:p>
        </w:tc>
      </w:tr>
      <w:tr w:rsidR="00740747" w14:paraId="31335D6D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6C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6F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6E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1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0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3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2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5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4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7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6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9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8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B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A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D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C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F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E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81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80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83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82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85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84" w14:textId="77777777" w:rsidR="00740747" w:rsidRDefault="00740747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  <w:tr w:rsidR="00740747" w14:paraId="31335D87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86" w14:textId="77777777" w:rsidR="00740747" w:rsidRDefault="00740747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</w:tbl>
    <w:p w14:paraId="31335D88" w14:textId="77777777" w:rsidR="00740747" w:rsidRDefault="00740747"/>
    <w:p w14:paraId="31335D89" w14:textId="77777777" w:rsidR="00740747" w:rsidRDefault="00740747"/>
    <w:sectPr w:rsidR="0074074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9A031" w14:textId="77777777" w:rsidR="008F526F" w:rsidRDefault="008F526F">
      <w:pPr>
        <w:spacing w:after="0"/>
      </w:pPr>
      <w:r>
        <w:separator/>
      </w:r>
    </w:p>
  </w:endnote>
  <w:endnote w:type="continuationSeparator" w:id="0">
    <w:p w14:paraId="2D349315" w14:textId="77777777" w:rsidR="008F526F" w:rsidRDefault="008F52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F39AC" w14:textId="77777777" w:rsidR="008F526F" w:rsidRDefault="008F526F">
      <w:pPr>
        <w:spacing w:after="0"/>
      </w:pPr>
      <w:r>
        <w:separator/>
      </w:r>
    </w:p>
  </w:footnote>
  <w:footnote w:type="continuationSeparator" w:id="0">
    <w:p w14:paraId="222DA02F" w14:textId="77777777" w:rsidR="008F526F" w:rsidRDefault="008F526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C41CE"/>
    <w:multiLevelType w:val="multilevel"/>
    <w:tmpl w:val="68A60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CC2C99"/>
    <w:multiLevelType w:val="multilevel"/>
    <w:tmpl w:val="3B50E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2329123">
    <w:abstractNumId w:val="0"/>
  </w:num>
  <w:num w:numId="2" w16cid:durableId="209644015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uj Sethi">
    <w15:presenceInfo w15:providerId="None" w15:userId="Anuj Sethi"/>
  </w15:person>
  <w15:person w15:author="Ericsson User, R01">
    <w15:presenceInfo w15:providerId="None" w15:userId="Ericsson User, R01"/>
  </w15:person>
  <w15:person w15:author="Anuj Sethi-1">
    <w15:presenceInfo w15:providerId="None" w15:userId="Anuj Seth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83FF5BFE"/>
    <w:rsid w:val="8F57B267"/>
    <w:rsid w:val="95EFB345"/>
    <w:rsid w:val="9ACE9452"/>
    <w:rsid w:val="9ADFCE66"/>
    <w:rsid w:val="9BBB115F"/>
    <w:rsid w:val="9CB68FC0"/>
    <w:rsid w:val="9FDCB0ED"/>
    <w:rsid w:val="9FDD7788"/>
    <w:rsid w:val="9FFF55AC"/>
    <w:rsid w:val="A1AFF927"/>
    <w:rsid w:val="A3BA263D"/>
    <w:rsid w:val="A6F578A9"/>
    <w:rsid w:val="A7AF58A4"/>
    <w:rsid w:val="A7AFA0DF"/>
    <w:rsid w:val="A97D20C9"/>
    <w:rsid w:val="AB970798"/>
    <w:rsid w:val="ABFE2104"/>
    <w:rsid w:val="ADA7D525"/>
    <w:rsid w:val="ADFFEF4D"/>
    <w:rsid w:val="AE5F6CEA"/>
    <w:rsid w:val="AE6DCC15"/>
    <w:rsid w:val="AEE989CB"/>
    <w:rsid w:val="AF46FFFA"/>
    <w:rsid w:val="AFCBD560"/>
    <w:rsid w:val="AFD33E8D"/>
    <w:rsid w:val="B3CC3F35"/>
    <w:rsid w:val="B4BF5E05"/>
    <w:rsid w:val="B6DFF50B"/>
    <w:rsid w:val="B7AFA099"/>
    <w:rsid w:val="B7EC5C64"/>
    <w:rsid w:val="BA971DED"/>
    <w:rsid w:val="BBBFF77B"/>
    <w:rsid w:val="BBFEB9E5"/>
    <w:rsid w:val="BDB701F9"/>
    <w:rsid w:val="BDDFF507"/>
    <w:rsid w:val="BDF361A9"/>
    <w:rsid w:val="BEFF01B3"/>
    <w:rsid w:val="BEFF9EC9"/>
    <w:rsid w:val="BF3BEBB9"/>
    <w:rsid w:val="BFAE8920"/>
    <w:rsid w:val="BFB5FAE8"/>
    <w:rsid w:val="BFB7E044"/>
    <w:rsid w:val="BFBD879A"/>
    <w:rsid w:val="BFBF17A2"/>
    <w:rsid w:val="BFCDE43A"/>
    <w:rsid w:val="BFD6E155"/>
    <w:rsid w:val="C75D6232"/>
    <w:rsid w:val="C78DEBE4"/>
    <w:rsid w:val="C836042B"/>
    <w:rsid w:val="CAEF3801"/>
    <w:rsid w:val="CD3FB16A"/>
    <w:rsid w:val="CFCA00FF"/>
    <w:rsid w:val="CFFBE7C7"/>
    <w:rsid w:val="D3BFC224"/>
    <w:rsid w:val="D3DF0626"/>
    <w:rsid w:val="D5EE1BAC"/>
    <w:rsid w:val="D76FFC09"/>
    <w:rsid w:val="D7BFA04A"/>
    <w:rsid w:val="D7EAAAF1"/>
    <w:rsid w:val="D9DF1D6B"/>
    <w:rsid w:val="DA7710E6"/>
    <w:rsid w:val="DBDF65AB"/>
    <w:rsid w:val="DBF828E5"/>
    <w:rsid w:val="DC37765F"/>
    <w:rsid w:val="DCFBD77E"/>
    <w:rsid w:val="DD7F9453"/>
    <w:rsid w:val="DDFE7F12"/>
    <w:rsid w:val="DEADC7E8"/>
    <w:rsid w:val="DEEAE205"/>
    <w:rsid w:val="DF7F54DA"/>
    <w:rsid w:val="DFC31681"/>
    <w:rsid w:val="DFFF1213"/>
    <w:rsid w:val="E5F705DF"/>
    <w:rsid w:val="E75BB943"/>
    <w:rsid w:val="E77FEFA3"/>
    <w:rsid w:val="E7DCCB9D"/>
    <w:rsid w:val="E7DE8EFD"/>
    <w:rsid w:val="E94B5E00"/>
    <w:rsid w:val="EA6F8F4C"/>
    <w:rsid w:val="EB6E8F50"/>
    <w:rsid w:val="EBDDC552"/>
    <w:rsid w:val="ECDB62F9"/>
    <w:rsid w:val="EDE5ADC2"/>
    <w:rsid w:val="EE7EF0E3"/>
    <w:rsid w:val="EEAF0034"/>
    <w:rsid w:val="EF1D2831"/>
    <w:rsid w:val="EF7D8158"/>
    <w:rsid w:val="EFBEB985"/>
    <w:rsid w:val="EFF31FAD"/>
    <w:rsid w:val="F149055A"/>
    <w:rsid w:val="F1FFC210"/>
    <w:rsid w:val="F3C49A46"/>
    <w:rsid w:val="F3D7EA59"/>
    <w:rsid w:val="F3FEFD60"/>
    <w:rsid w:val="F5771E59"/>
    <w:rsid w:val="F597F70E"/>
    <w:rsid w:val="F5F9339E"/>
    <w:rsid w:val="F63BC80D"/>
    <w:rsid w:val="F67E7CFF"/>
    <w:rsid w:val="F6DF3BA4"/>
    <w:rsid w:val="F6DF6A50"/>
    <w:rsid w:val="F738677A"/>
    <w:rsid w:val="F77F116A"/>
    <w:rsid w:val="F7AEBBFD"/>
    <w:rsid w:val="F7FE644B"/>
    <w:rsid w:val="F7FEE825"/>
    <w:rsid w:val="F8D99272"/>
    <w:rsid w:val="F8FFBB9A"/>
    <w:rsid w:val="F9D50CA7"/>
    <w:rsid w:val="FABBD391"/>
    <w:rsid w:val="FB6FB1EF"/>
    <w:rsid w:val="FB8F25DC"/>
    <w:rsid w:val="FBB268DC"/>
    <w:rsid w:val="FBCF08CD"/>
    <w:rsid w:val="FBCFD859"/>
    <w:rsid w:val="FBFCFB0B"/>
    <w:rsid w:val="FBFE06E0"/>
    <w:rsid w:val="FBFEB111"/>
    <w:rsid w:val="FBFF934D"/>
    <w:rsid w:val="FC7E236D"/>
    <w:rsid w:val="FCE7905D"/>
    <w:rsid w:val="FD373E5E"/>
    <w:rsid w:val="FD544BE2"/>
    <w:rsid w:val="FD9E83C4"/>
    <w:rsid w:val="FDFBFDE0"/>
    <w:rsid w:val="FE7EB7BC"/>
    <w:rsid w:val="FE970F79"/>
    <w:rsid w:val="FEAAAB26"/>
    <w:rsid w:val="FEABC52F"/>
    <w:rsid w:val="FEB7AEA4"/>
    <w:rsid w:val="FEBC9346"/>
    <w:rsid w:val="FEBDDDBC"/>
    <w:rsid w:val="FF366BBF"/>
    <w:rsid w:val="FF5D3107"/>
    <w:rsid w:val="FF6B72FB"/>
    <w:rsid w:val="FF767F22"/>
    <w:rsid w:val="FFAB3478"/>
    <w:rsid w:val="FFBB2BCE"/>
    <w:rsid w:val="FFCF4CE5"/>
    <w:rsid w:val="FFDBB80A"/>
    <w:rsid w:val="FFF5D6E2"/>
    <w:rsid w:val="FFF75BC9"/>
    <w:rsid w:val="FFFEA676"/>
    <w:rsid w:val="FFFEAC16"/>
    <w:rsid w:val="FFFF98B2"/>
    <w:rsid w:val="000018E7"/>
    <w:rsid w:val="00005E54"/>
    <w:rsid w:val="00011F7F"/>
    <w:rsid w:val="00013987"/>
    <w:rsid w:val="00020142"/>
    <w:rsid w:val="0002191A"/>
    <w:rsid w:val="000252BF"/>
    <w:rsid w:val="000264D4"/>
    <w:rsid w:val="0003016C"/>
    <w:rsid w:val="00030219"/>
    <w:rsid w:val="00030CD4"/>
    <w:rsid w:val="00031C6F"/>
    <w:rsid w:val="000344A1"/>
    <w:rsid w:val="0003643B"/>
    <w:rsid w:val="00036AD1"/>
    <w:rsid w:val="0003779B"/>
    <w:rsid w:val="000377A8"/>
    <w:rsid w:val="0004039D"/>
    <w:rsid w:val="000406A8"/>
    <w:rsid w:val="000418EA"/>
    <w:rsid w:val="00042051"/>
    <w:rsid w:val="0004397D"/>
    <w:rsid w:val="00043FE8"/>
    <w:rsid w:val="00046686"/>
    <w:rsid w:val="00046FDD"/>
    <w:rsid w:val="000475F1"/>
    <w:rsid w:val="00050925"/>
    <w:rsid w:val="000514EE"/>
    <w:rsid w:val="00054884"/>
    <w:rsid w:val="0005594E"/>
    <w:rsid w:val="00057E1E"/>
    <w:rsid w:val="0006031F"/>
    <w:rsid w:val="0006182E"/>
    <w:rsid w:val="000622B7"/>
    <w:rsid w:val="000626A9"/>
    <w:rsid w:val="00064C36"/>
    <w:rsid w:val="0006619D"/>
    <w:rsid w:val="000726EB"/>
    <w:rsid w:val="000728BD"/>
    <w:rsid w:val="00072A7C"/>
    <w:rsid w:val="00072D33"/>
    <w:rsid w:val="00072FC5"/>
    <w:rsid w:val="00075B8F"/>
    <w:rsid w:val="000762FE"/>
    <w:rsid w:val="000775E7"/>
    <w:rsid w:val="0007775C"/>
    <w:rsid w:val="000803C5"/>
    <w:rsid w:val="000877B1"/>
    <w:rsid w:val="00090FE2"/>
    <w:rsid w:val="00091BFB"/>
    <w:rsid w:val="00094539"/>
    <w:rsid w:val="00094F23"/>
    <w:rsid w:val="000954DE"/>
    <w:rsid w:val="000967F4"/>
    <w:rsid w:val="000A0AF9"/>
    <w:rsid w:val="000A1BD9"/>
    <w:rsid w:val="000A2E79"/>
    <w:rsid w:val="000A3647"/>
    <w:rsid w:val="000A381F"/>
    <w:rsid w:val="000A411E"/>
    <w:rsid w:val="000A5AFB"/>
    <w:rsid w:val="000A6432"/>
    <w:rsid w:val="000B4ABE"/>
    <w:rsid w:val="000B4E23"/>
    <w:rsid w:val="000B7991"/>
    <w:rsid w:val="000C6003"/>
    <w:rsid w:val="000D0DEF"/>
    <w:rsid w:val="000D2240"/>
    <w:rsid w:val="000D6D78"/>
    <w:rsid w:val="000E0429"/>
    <w:rsid w:val="000E0437"/>
    <w:rsid w:val="000F284A"/>
    <w:rsid w:val="000F66A4"/>
    <w:rsid w:val="000F6E51"/>
    <w:rsid w:val="001020F5"/>
    <w:rsid w:val="00102A24"/>
    <w:rsid w:val="00105243"/>
    <w:rsid w:val="00115D48"/>
    <w:rsid w:val="001207CB"/>
    <w:rsid w:val="001244C2"/>
    <w:rsid w:val="00125045"/>
    <w:rsid w:val="00125D87"/>
    <w:rsid w:val="001321A3"/>
    <w:rsid w:val="0013259C"/>
    <w:rsid w:val="00132DB6"/>
    <w:rsid w:val="00135831"/>
    <w:rsid w:val="001376A6"/>
    <w:rsid w:val="0014213E"/>
    <w:rsid w:val="001424CD"/>
    <w:rsid w:val="001427E8"/>
    <w:rsid w:val="0014389B"/>
    <w:rsid w:val="0014413C"/>
    <w:rsid w:val="001474D2"/>
    <w:rsid w:val="00150C36"/>
    <w:rsid w:val="0015126F"/>
    <w:rsid w:val="00154DEA"/>
    <w:rsid w:val="00157F50"/>
    <w:rsid w:val="00157FFB"/>
    <w:rsid w:val="001607AE"/>
    <w:rsid w:val="00165ED6"/>
    <w:rsid w:val="00166500"/>
    <w:rsid w:val="00166A1B"/>
    <w:rsid w:val="00167E4D"/>
    <w:rsid w:val="00167F4A"/>
    <w:rsid w:val="001702A2"/>
    <w:rsid w:val="00170EDB"/>
    <w:rsid w:val="00172A2E"/>
    <w:rsid w:val="001746B9"/>
    <w:rsid w:val="001772A6"/>
    <w:rsid w:val="00180FBE"/>
    <w:rsid w:val="001814FB"/>
    <w:rsid w:val="00183BE9"/>
    <w:rsid w:val="00190458"/>
    <w:rsid w:val="00191706"/>
    <w:rsid w:val="00192528"/>
    <w:rsid w:val="00192B41"/>
    <w:rsid w:val="0019338C"/>
    <w:rsid w:val="00193EA6"/>
    <w:rsid w:val="00194137"/>
    <w:rsid w:val="00194F87"/>
    <w:rsid w:val="001962C7"/>
    <w:rsid w:val="00197E4A"/>
    <w:rsid w:val="001A31EF"/>
    <w:rsid w:val="001A3E7E"/>
    <w:rsid w:val="001A6604"/>
    <w:rsid w:val="001B01EE"/>
    <w:rsid w:val="001B01F1"/>
    <w:rsid w:val="001B2414"/>
    <w:rsid w:val="001B37D9"/>
    <w:rsid w:val="001B5421"/>
    <w:rsid w:val="001B5F70"/>
    <w:rsid w:val="001B5F78"/>
    <w:rsid w:val="001B650D"/>
    <w:rsid w:val="001C18CF"/>
    <w:rsid w:val="001C4D9B"/>
    <w:rsid w:val="001D0B09"/>
    <w:rsid w:val="001D2A0B"/>
    <w:rsid w:val="001D3225"/>
    <w:rsid w:val="001D654A"/>
    <w:rsid w:val="001E1CAC"/>
    <w:rsid w:val="001E3C9F"/>
    <w:rsid w:val="001E489F"/>
    <w:rsid w:val="001E4E62"/>
    <w:rsid w:val="001E6729"/>
    <w:rsid w:val="001F3ED0"/>
    <w:rsid w:val="001F7653"/>
    <w:rsid w:val="001F76B4"/>
    <w:rsid w:val="002070CB"/>
    <w:rsid w:val="002134C6"/>
    <w:rsid w:val="00216739"/>
    <w:rsid w:val="00220453"/>
    <w:rsid w:val="00220758"/>
    <w:rsid w:val="00221438"/>
    <w:rsid w:val="00222063"/>
    <w:rsid w:val="00223531"/>
    <w:rsid w:val="00224D59"/>
    <w:rsid w:val="00230998"/>
    <w:rsid w:val="00231757"/>
    <w:rsid w:val="00232D6D"/>
    <w:rsid w:val="002336A6"/>
    <w:rsid w:val="002336BF"/>
    <w:rsid w:val="00235F9B"/>
    <w:rsid w:val="00236383"/>
    <w:rsid w:val="00236BBA"/>
    <w:rsid w:val="00236D1F"/>
    <w:rsid w:val="002407FF"/>
    <w:rsid w:val="00241A03"/>
    <w:rsid w:val="00243051"/>
    <w:rsid w:val="00244CF6"/>
    <w:rsid w:val="00250F58"/>
    <w:rsid w:val="0025284F"/>
    <w:rsid w:val="00252B52"/>
    <w:rsid w:val="00253892"/>
    <w:rsid w:val="002541D3"/>
    <w:rsid w:val="00256429"/>
    <w:rsid w:val="002571F8"/>
    <w:rsid w:val="00261A21"/>
    <w:rsid w:val="0026253E"/>
    <w:rsid w:val="00266669"/>
    <w:rsid w:val="002673B2"/>
    <w:rsid w:val="00272D61"/>
    <w:rsid w:val="00272E4A"/>
    <w:rsid w:val="00276078"/>
    <w:rsid w:val="00276ED8"/>
    <w:rsid w:val="00283109"/>
    <w:rsid w:val="002919B7"/>
    <w:rsid w:val="00291EF2"/>
    <w:rsid w:val="002927FF"/>
    <w:rsid w:val="00292E50"/>
    <w:rsid w:val="00295D61"/>
    <w:rsid w:val="002979CA"/>
    <w:rsid w:val="00297C1F"/>
    <w:rsid w:val="002A20FC"/>
    <w:rsid w:val="002A5E89"/>
    <w:rsid w:val="002A7597"/>
    <w:rsid w:val="002B074C"/>
    <w:rsid w:val="002B0A36"/>
    <w:rsid w:val="002B2E45"/>
    <w:rsid w:val="002B2FE7"/>
    <w:rsid w:val="002B34EA"/>
    <w:rsid w:val="002B5361"/>
    <w:rsid w:val="002B64CF"/>
    <w:rsid w:val="002C0D07"/>
    <w:rsid w:val="002C18A0"/>
    <w:rsid w:val="002C1BA4"/>
    <w:rsid w:val="002C3964"/>
    <w:rsid w:val="002C47B8"/>
    <w:rsid w:val="002C6D4D"/>
    <w:rsid w:val="002D487C"/>
    <w:rsid w:val="002D6439"/>
    <w:rsid w:val="002E0941"/>
    <w:rsid w:val="002E0BF3"/>
    <w:rsid w:val="002E0DD0"/>
    <w:rsid w:val="002E2609"/>
    <w:rsid w:val="002E397B"/>
    <w:rsid w:val="002E3AE2"/>
    <w:rsid w:val="002E5FD7"/>
    <w:rsid w:val="002E7DEC"/>
    <w:rsid w:val="002F3FDD"/>
    <w:rsid w:val="002F7CCB"/>
    <w:rsid w:val="00300778"/>
    <w:rsid w:val="00301992"/>
    <w:rsid w:val="003057FD"/>
    <w:rsid w:val="003101C6"/>
    <w:rsid w:val="0031057D"/>
    <w:rsid w:val="003107DB"/>
    <w:rsid w:val="00310E70"/>
    <w:rsid w:val="003114FE"/>
    <w:rsid w:val="0031334E"/>
    <w:rsid w:val="00313F3E"/>
    <w:rsid w:val="0031676A"/>
    <w:rsid w:val="00316C8B"/>
    <w:rsid w:val="00320536"/>
    <w:rsid w:val="00320C76"/>
    <w:rsid w:val="00322F74"/>
    <w:rsid w:val="003248D6"/>
    <w:rsid w:val="003257ED"/>
    <w:rsid w:val="00325E33"/>
    <w:rsid w:val="0032695E"/>
    <w:rsid w:val="003275E6"/>
    <w:rsid w:val="003279F7"/>
    <w:rsid w:val="00331994"/>
    <w:rsid w:val="00332E8D"/>
    <w:rsid w:val="0034156B"/>
    <w:rsid w:val="003514EF"/>
    <w:rsid w:val="003518AB"/>
    <w:rsid w:val="00351CBE"/>
    <w:rsid w:val="00352B9B"/>
    <w:rsid w:val="00354553"/>
    <w:rsid w:val="00360389"/>
    <w:rsid w:val="00361CDA"/>
    <w:rsid w:val="003702F0"/>
    <w:rsid w:val="003715B7"/>
    <w:rsid w:val="00371C9B"/>
    <w:rsid w:val="00376C60"/>
    <w:rsid w:val="00382209"/>
    <w:rsid w:val="0038221E"/>
    <w:rsid w:val="00382802"/>
    <w:rsid w:val="00386C1B"/>
    <w:rsid w:val="00391C54"/>
    <w:rsid w:val="00391D77"/>
    <w:rsid w:val="00392B51"/>
    <w:rsid w:val="00392C87"/>
    <w:rsid w:val="003956F2"/>
    <w:rsid w:val="003A19B6"/>
    <w:rsid w:val="003A31CB"/>
    <w:rsid w:val="003A5FFA"/>
    <w:rsid w:val="003A67E1"/>
    <w:rsid w:val="003A7108"/>
    <w:rsid w:val="003A7DED"/>
    <w:rsid w:val="003B2166"/>
    <w:rsid w:val="003B3A39"/>
    <w:rsid w:val="003B5B4C"/>
    <w:rsid w:val="003B7F91"/>
    <w:rsid w:val="003C31B0"/>
    <w:rsid w:val="003C34D0"/>
    <w:rsid w:val="003D337B"/>
    <w:rsid w:val="003D4593"/>
    <w:rsid w:val="003D47A8"/>
    <w:rsid w:val="003D4C7B"/>
    <w:rsid w:val="003D5CC8"/>
    <w:rsid w:val="003D7FB6"/>
    <w:rsid w:val="003E29F7"/>
    <w:rsid w:val="003E2C8B"/>
    <w:rsid w:val="003E4AC7"/>
    <w:rsid w:val="003E5604"/>
    <w:rsid w:val="003E57A1"/>
    <w:rsid w:val="003E710B"/>
    <w:rsid w:val="003E7EB0"/>
    <w:rsid w:val="003F1C0E"/>
    <w:rsid w:val="003F289A"/>
    <w:rsid w:val="003F4600"/>
    <w:rsid w:val="003F7CE7"/>
    <w:rsid w:val="004008D7"/>
    <w:rsid w:val="0040145D"/>
    <w:rsid w:val="00402C16"/>
    <w:rsid w:val="0040607E"/>
    <w:rsid w:val="00406AB1"/>
    <w:rsid w:val="00410F77"/>
    <w:rsid w:val="00411339"/>
    <w:rsid w:val="004131BD"/>
    <w:rsid w:val="004159BE"/>
    <w:rsid w:val="00416733"/>
    <w:rsid w:val="00416CEA"/>
    <w:rsid w:val="00421AFD"/>
    <w:rsid w:val="004246F2"/>
    <w:rsid w:val="00427964"/>
    <w:rsid w:val="00430E10"/>
    <w:rsid w:val="00432048"/>
    <w:rsid w:val="0043302A"/>
    <w:rsid w:val="00442C65"/>
    <w:rsid w:val="004431DB"/>
    <w:rsid w:val="00450EA1"/>
    <w:rsid w:val="00451122"/>
    <w:rsid w:val="004518DB"/>
    <w:rsid w:val="004554F7"/>
    <w:rsid w:val="004562FC"/>
    <w:rsid w:val="00461585"/>
    <w:rsid w:val="00464DFA"/>
    <w:rsid w:val="004657BC"/>
    <w:rsid w:val="00465CC1"/>
    <w:rsid w:val="00471E0E"/>
    <w:rsid w:val="00475205"/>
    <w:rsid w:val="00477EBC"/>
    <w:rsid w:val="00480FDE"/>
    <w:rsid w:val="00481A80"/>
    <w:rsid w:val="00482246"/>
    <w:rsid w:val="00484421"/>
    <w:rsid w:val="004858AF"/>
    <w:rsid w:val="004862B9"/>
    <w:rsid w:val="00491391"/>
    <w:rsid w:val="004A01BD"/>
    <w:rsid w:val="004A0A73"/>
    <w:rsid w:val="004A180A"/>
    <w:rsid w:val="004A4DDB"/>
    <w:rsid w:val="004A601F"/>
    <w:rsid w:val="004A661C"/>
    <w:rsid w:val="004B52B6"/>
    <w:rsid w:val="004C3D67"/>
    <w:rsid w:val="004C4C9B"/>
    <w:rsid w:val="004C7651"/>
    <w:rsid w:val="004D1420"/>
    <w:rsid w:val="004D2091"/>
    <w:rsid w:val="004D2305"/>
    <w:rsid w:val="004D2FA0"/>
    <w:rsid w:val="004D6796"/>
    <w:rsid w:val="004D7FEA"/>
    <w:rsid w:val="004E1010"/>
    <w:rsid w:val="004E517D"/>
    <w:rsid w:val="004E5699"/>
    <w:rsid w:val="004F3E8C"/>
    <w:rsid w:val="004F4172"/>
    <w:rsid w:val="004F4D57"/>
    <w:rsid w:val="004F7A5B"/>
    <w:rsid w:val="00501C1F"/>
    <w:rsid w:val="0050202A"/>
    <w:rsid w:val="005038EF"/>
    <w:rsid w:val="00506373"/>
    <w:rsid w:val="00507332"/>
    <w:rsid w:val="00507903"/>
    <w:rsid w:val="00513C53"/>
    <w:rsid w:val="00515C4B"/>
    <w:rsid w:val="0052032E"/>
    <w:rsid w:val="00521896"/>
    <w:rsid w:val="0052197C"/>
    <w:rsid w:val="00522A80"/>
    <w:rsid w:val="00530132"/>
    <w:rsid w:val="00532FA6"/>
    <w:rsid w:val="00533527"/>
    <w:rsid w:val="005359B4"/>
    <w:rsid w:val="00535A39"/>
    <w:rsid w:val="00537ECB"/>
    <w:rsid w:val="00540DFA"/>
    <w:rsid w:val="00543F22"/>
    <w:rsid w:val="005445C6"/>
    <w:rsid w:val="00544D8F"/>
    <w:rsid w:val="005458C3"/>
    <w:rsid w:val="00545A08"/>
    <w:rsid w:val="00546731"/>
    <w:rsid w:val="00551231"/>
    <w:rsid w:val="00553BDE"/>
    <w:rsid w:val="00554958"/>
    <w:rsid w:val="00556F13"/>
    <w:rsid w:val="00560080"/>
    <w:rsid w:val="00562495"/>
    <w:rsid w:val="00564CAF"/>
    <w:rsid w:val="005663E9"/>
    <w:rsid w:val="0057131B"/>
    <w:rsid w:val="0057401B"/>
    <w:rsid w:val="005774F4"/>
    <w:rsid w:val="00577727"/>
    <w:rsid w:val="005777AF"/>
    <w:rsid w:val="005840D6"/>
    <w:rsid w:val="0058559F"/>
    <w:rsid w:val="00586562"/>
    <w:rsid w:val="00586F7C"/>
    <w:rsid w:val="005871E9"/>
    <w:rsid w:val="00587A56"/>
    <w:rsid w:val="00590B24"/>
    <w:rsid w:val="00593DC4"/>
    <w:rsid w:val="005945F3"/>
    <w:rsid w:val="005949B4"/>
    <w:rsid w:val="0059529B"/>
    <w:rsid w:val="005954DD"/>
    <w:rsid w:val="005A3249"/>
    <w:rsid w:val="005A453A"/>
    <w:rsid w:val="005A6ABC"/>
    <w:rsid w:val="005B1577"/>
    <w:rsid w:val="005B2109"/>
    <w:rsid w:val="005B35A2"/>
    <w:rsid w:val="005B6625"/>
    <w:rsid w:val="005B7E6E"/>
    <w:rsid w:val="005C0CC6"/>
    <w:rsid w:val="005C0FFC"/>
    <w:rsid w:val="005C3F71"/>
    <w:rsid w:val="005C54D9"/>
    <w:rsid w:val="005C5A03"/>
    <w:rsid w:val="005C6704"/>
    <w:rsid w:val="005C7352"/>
    <w:rsid w:val="005D1F7E"/>
    <w:rsid w:val="005D2738"/>
    <w:rsid w:val="005D37AC"/>
    <w:rsid w:val="005D5BB7"/>
    <w:rsid w:val="005D60FD"/>
    <w:rsid w:val="005D7206"/>
    <w:rsid w:val="005E07CB"/>
    <w:rsid w:val="005E0985"/>
    <w:rsid w:val="005E0BF8"/>
    <w:rsid w:val="005E32BB"/>
    <w:rsid w:val="005E6DC3"/>
    <w:rsid w:val="005E7235"/>
    <w:rsid w:val="005F041C"/>
    <w:rsid w:val="005F28D3"/>
    <w:rsid w:val="005F2E94"/>
    <w:rsid w:val="005F4B34"/>
    <w:rsid w:val="005F59A0"/>
    <w:rsid w:val="0060071C"/>
    <w:rsid w:val="00601A8F"/>
    <w:rsid w:val="00601D23"/>
    <w:rsid w:val="006023D2"/>
    <w:rsid w:val="0060288C"/>
    <w:rsid w:val="00611B2E"/>
    <w:rsid w:val="00612B92"/>
    <w:rsid w:val="006166DB"/>
    <w:rsid w:val="00616E18"/>
    <w:rsid w:val="00620287"/>
    <w:rsid w:val="00623AED"/>
    <w:rsid w:val="0062580F"/>
    <w:rsid w:val="006319B1"/>
    <w:rsid w:val="006320A5"/>
    <w:rsid w:val="00632157"/>
    <w:rsid w:val="00633169"/>
    <w:rsid w:val="00633971"/>
    <w:rsid w:val="006341C6"/>
    <w:rsid w:val="0064121E"/>
    <w:rsid w:val="00642894"/>
    <w:rsid w:val="006548BE"/>
    <w:rsid w:val="00655A93"/>
    <w:rsid w:val="00656F3A"/>
    <w:rsid w:val="006573BA"/>
    <w:rsid w:val="006577D9"/>
    <w:rsid w:val="006600D6"/>
    <w:rsid w:val="00660354"/>
    <w:rsid w:val="006606DB"/>
    <w:rsid w:val="00665B9B"/>
    <w:rsid w:val="00665CE8"/>
    <w:rsid w:val="00670558"/>
    <w:rsid w:val="006752C6"/>
    <w:rsid w:val="0067616E"/>
    <w:rsid w:val="006776B2"/>
    <w:rsid w:val="0068059D"/>
    <w:rsid w:val="00681D41"/>
    <w:rsid w:val="00687202"/>
    <w:rsid w:val="006900FE"/>
    <w:rsid w:val="00690725"/>
    <w:rsid w:val="006919FB"/>
    <w:rsid w:val="00693606"/>
    <w:rsid w:val="00693D70"/>
    <w:rsid w:val="00694622"/>
    <w:rsid w:val="0069664E"/>
    <w:rsid w:val="00696A4A"/>
    <w:rsid w:val="00696C8D"/>
    <w:rsid w:val="006975AE"/>
    <w:rsid w:val="006A0E41"/>
    <w:rsid w:val="006A0E66"/>
    <w:rsid w:val="006A32D1"/>
    <w:rsid w:val="006A3CF5"/>
    <w:rsid w:val="006A6A97"/>
    <w:rsid w:val="006A7ABD"/>
    <w:rsid w:val="006B4BC6"/>
    <w:rsid w:val="006C0AFD"/>
    <w:rsid w:val="006C3A9D"/>
    <w:rsid w:val="006C6864"/>
    <w:rsid w:val="006D03E2"/>
    <w:rsid w:val="006D0A8E"/>
    <w:rsid w:val="006D3D54"/>
    <w:rsid w:val="006E0D1B"/>
    <w:rsid w:val="006E1A49"/>
    <w:rsid w:val="006E3A55"/>
    <w:rsid w:val="006E4005"/>
    <w:rsid w:val="006F08E8"/>
    <w:rsid w:val="006F1B00"/>
    <w:rsid w:val="006F2EEB"/>
    <w:rsid w:val="006F4B7A"/>
    <w:rsid w:val="00700A59"/>
    <w:rsid w:val="00700D52"/>
    <w:rsid w:val="00702196"/>
    <w:rsid w:val="00703729"/>
    <w:rsid w:val="00703A7C"/>
    <w:rsid w:val="00703B0B"/>
    <w:rsid w:val="0070567C"/>
    <w:rsid w:val="00710142"/>
    <w:rsid w:val="00712E81"/>
    <w:rsid w:val="007149E8"/>
    <w:rsid w:val="00715590"/>
    <w:rsid w:val="00721032"/>
    <w:rsid w:val="00721AC2"/>
    <w:rsid w:val="00723919"/>
    <w:rsid w:val="007246F7"/>
    <w:rsid w:val="00725356"/>
    <w:rsid w:val="007261D3"/>
    <w:rsid w:val="00726521"/>
    <w:rsid w:val="0072723D"/>
    <w:rsid w:val="00732CF2"/>
    <w:rsid w:val="00733257"/>
    <w:rsid w:val="007338B0"/>
    <w:rsid w:val="00733E86"/>
    <w:rsid w:val="00740747"/>
    <w:rsid w:val="00742F4E"/>
    <w:rsid w:val="007456EF"/>
    <w:rsid w:val="0074596C"/>
    <w:rsid w:val="007467AD"/>
    <w:rsid w:val="00750D12"/>
    <w:rsid w:val="00750FEB"/>
    <w:rsid w:val="0075490B"/>
    <w:rsid w:val="007568B6"/>
    <w:rsid w:val="00756BBB"/>
    <w:rsid w:val="00761952"/>
    <w:rsid w:val="00761B9B"/>
    <w:rsid w:val="00762474"/>
    <w:rsid w:val="00763587"/>
    <w:rsid w:val="0076439E"/>
    <w:rsid w:val="007761C9"/>
    <w:rsid w:val="007777BB"/>
    <w:rsid w:val="00780717"/>
    <w:rsid w:val="007814A8"/>
    <w:rsid w:val="00781A62"/>
    <w:rsid w:val="00781F2F"/>
    <w:rsid w:val="00783C0E"/>
    <w:rsid w:val="007861B8"/>
    <w:rsid w:val="00786D6D"/>
    <w:rsid w:val="00787383"/>
    <w:rsid w:val="00791B51"/>
    <w:rsid w:val="00793937"/>
    <w:rsid w:val="00795AD1"/>
    <w:rsid w:val="0079652F"/>
    <w:rsid w:val="00796B4F"/>
    <w:rsid w:val="007A342B"/>
    <w:rsid w:val="007A43CD"/>
    <w:rsid w:val="007B2CF9"/>
    <w:rsid w:val="007B30D5"/>
    <w:rsid w:val="007B353E"/>
    <w:rsid w:val="007B3F9E"/>
    <w:rsid w:val="007B4810"/>
    <w:rsid w:val="007B5456"/>
    <w:rsid w:val="007B5F65"/>
    <w:rsid w:val="007C223A"/>
    <w:rsid w:val="007C767B"/>
    <w:rsid w:val="007D05B6"/>
    <w:rsid w:val="007D3B1F"/>
    <w:rsid w:val="007D3C7C"/>
    <w:rsid w:val="007D687A"/>
    <w:rsid w:val="007D7DDA"/>
    <w:rsid w:val="007D7DF6"/>
    <w:rsid w:val="007D7E41"/>
    <w:rsid w:val="007E1BA0"/>
    <w:rsid w:val="007E1ECC"/>
    <w:rsid w:val="007E392B"/>
    <w:rsid w:val="007E52D9"/>
    <w:rsid w:val="007E64EC"/>
    <w:rsid w:val="007E6AF9"/>
    <w:rsid w:val="007E6DE2"/>
    <w:rsid w:val="007E6F26"/>
    <w:rsid w:val="007F2297"/>
    <w:rsid w:val="007F55EC"/>
    <w:rsid w:val="007F6574"/>
    <w:rsid w:val="007F7100"/>
    <w:rsid w:val="00801727"/>
    <w:rsid w:val="00803B84"/>
    <w:rsid w:val="00814C67"/>
    <w:rsid w:val="008158EA"/>
    <w:rsid w:val="0082146B"/>
    <w:rsid w:val="00831057"/>
    <w:rsid w:val="0083123C"/>
    <w:rsid w:val="00832F26"/>
    <w:rsid w:val="00833FA7"/>
    <w:rsid w:val="00837EF8"/>
    <w:rsid w:val="0084072F"/>
    <w:rsid w:val="008407C6"/>
    <w:rsid w:val="0084119C"/>
    <w:rsid w:val="0084659E"/>
    <w:rsid w:val="00850321"/>
    <w:rsid w:val="00850CD4"/>
    <w:rsid w:val="0085189F"/>
    <w:rsid w:val="008521A4"/>
    <w:rsid w:val="00854000"/>
    <w:rsid w:val="00854A49"/>
    <w:rsid w:val="00856ACF"/>
    <w:rsid w:val="008578D0"/>
    <w:rsid w:val="008624DE"/>
    <w:rsid w:val="008634EB"/>
    <w:rsid w:val="008653ED"/>
    <w:rsid w:val="008661D8"/>
    <w:rsid w:val="00866945"/>
    <w:rsid w:val="008672D2"/>
    <w:rsid w:val="008713D0"/>
    <w:rsid w:val="00874C65"/>
    <w:rsid w:val="0087522E"/>
    <w:rsid w:val="00876BD5"/>
    <w:rsid w:val="008823DC"/>
    <w:rsid w:val="00890F6C"/>
    <w:rsid w:val="00893560"/>
    <w:rsid w:val="00893ED6"/>
    <w:rsid w:val="00897C84"/>
    <w:rsid w:val="008A06BE"/>
    <w:rsid w:val="008A2C1A"/>
    <w:rsid w:val="008A56FD"/>
    <w:rsid w:val="008A78BF"/>
    <w:rsid w:val="008B6B6B"/>
    <w:rsid w:val="008B7B9C"/>
    <w:rsid w:val="008D1236"/>
    <w:rsid w:val="008D3DA6"/>
    <w:rsid w:val="008D43A3"/>
    <w:rsid w:val="008D48FA"/>
    <w:rsid w:val="008D5A88"/>
    <w:rsid w:val="008D5DA3"/>
    <w:rsid w:val="008E66CE"/>
    <w:rsid w:val="008E70F7"/>
    <w:rsid w:val="008F0C12"/>
    <w:rsid w:val="008F1D3B"/>
    <w:rsid w:val="008F37E0"/>
    <w:rsid w:val="008F526F"/>
    <w:rsid w:val="008F59F9"/>
    <w:rsid w:val="008F5E50"/>
    <w:rsid w:val="008F7444"/>
    <w:rsid w:val="008F7A15"/>
    <w:rsid w:val="00902F71"/>
    <w:rsid w:val="0091321C"/>
    <w:rsid w:val="00913788"/>
    <w:rsid w:val="0091399A"/>
    <w:rsid w:val="00917864"/>
    <w:rsid w:val="0092011C"/>
    <w:rsid w:val="00922D75"/>
    <w:rsid w:val="0092625D"/>
    <w:rsid w:val="00926791"/>
    <w:rsid w:val="0092738E"/>
    <w:rsid w:val="00935414"/>
    <w:rsid w:val="00935918"/>
    <w:rsid w:val="0093661C"/>
    <w:rsid w:val="00940736"/>
    <w:rsid w:val="00941253"/>
    <w:rsid w:val="00942D23"/>
    <w:rsid w:val="0094413E"/>
    <w:rsid w:val="0094518C"/>
    <w:rsid w:val="00947242"/>
    <w:rsid w:val="0095038B"/>
    <w:rsid w:val="00950CF7"/>
    <w:rsid w:val="00953AB8"/>
    <w:rsid w:val="00960A44"/>
    <w:rsid w:val="00962557"/>
    <w:rsid w:val="00970864"/>
    <w:rsid w:val="00970BB9"/>
    <w:rsid w:val="009720D9"/>
    <w:rsid w:val="00973373"/>
    <w:rsid w:val="009736D5"/>
    <w:rsid w:val="00976334"/>
    <w:rsid w:val="009768C3"/>
    <w:rsid w:val="00977C43"/>
    <w:rsid w:val="00981289"/>
    <w:rsid w:val="0098195A"/>
    <w:rsid w:val="00982E74"/>
    <w:rsid w:val="009839D8"/>
    <w:rsid w:val="00984815"/>
    <w:rsid w:val="00984D2E"/>
    <w:rsid w:val="00986340"/>
    <w:rsid w:val="0098644E"/>
    <w:rsid w:val="00990EEE"/>
    <w:rsid w:val="00992B76"/>
    <w:rsid w:val="00992BAD"/>
    <w:rsid w:val="009935C0"/>
    <w:rsid w:val="00996533"/>
    <w:rsid w:val="00996DED"/>
    <w:rsid w:val="009A0093"/>
    <w:rsid w:val="009A297D"/>
    <w:rsid w:val="009A3833"/>
    <w:rsid w:val="009A4251"/>
    <w:rsid w:val="009A5F57"/>
    <w:rsid w:val="009A62E2"/>
    <w:rsid w:val="009B110B"/>
    <w:rsid w:val="009B13F0"/>
    <w:rsid w:val="009B175D"/>
    <w:rsid w:val="009B196A"/>
    <w:rsid w:val="009B4B8A"/>
    <w:rsid w:val="009B6703"/>
    <w:rsid w:val="009B7104"/>
    <w:rsid w:val="009C2FDC"/>
    <w:rsid w:val="009C31A1"/>
    <w:rsid w:val="009C4662"/>
    <w:rsid w:val="009C4ED2"/>
    <w:rsid w:val="009C6EB0"/>
    <w:rsid w:val="009C743B"/>
    <w:rsid w:val="009D5E48"/>
    <w:rsid w:val="009D61F6"/>
    <w:rsid w:val="009D6D9F"/>
    <w:rsid w:val="009E08C0"/>
    <w:rsid w:val="009E0915"/>
    <w:rsid w:val="009E0B41"/>
    <w:rsid w:val="009E1910"/>
    <w:rsid w:val="009E29FB"/>
    <w:rsid w:val="009E2CD9"/>
    <w:rsid w:val="009E5DBA"/>
    <w:rsid w:val="009E60A6"/>
    <w:rsid w:val="009E66D0"/>
    <w:rsid w:val="009F00C6"/>
    <w:rsid w:val="009F6047"/>
    <w:rsid w:val="009F71BD"/>
    <w:rsid w:val="00A00268"/>
    <w:rsid w:val="00A03D2A"/>
    <w:rsid w:val="00A10ADB"/>
    <w:rsid w:val="00A12FE6"/>
    <w:rsid w:val="00A144AB"/>
    <w:rsid w:val="00A151A1"/>
    <w:rsid w:val="00A15862"/>
    <w:rsid w:val="00A178B9"/>
    <w:rsid w:val="00A17F01"/>
    <w:rsid w:val="00A212AF"/>
    <w:rsid w:val="00A2209C"/>
    <w:rsid w:val="00A24557"/>
    <w:rsid w:val="00A248B2"/>
    <w:rsid w:val="00A25120"/>
    <w:rsid w:val="00A258C2"/>
    <w:rsid w:val="00A267D7"/>
    <w:rsid w:val="00A27A64"/>
    <w:rsid w:val="00A3047E"/>
    <w:rsid w:val="00A32EC7"/>
    <w:rsid w:val="00A34326"/>
    <w:rsid w:val="00A36BC0"/>
    <w:rsid w:val="00A3757B"/>
    <w:rsid w:val="00A37B41"/>
    <w:rsid w:val="00A37F80"/>
    <w:rsid w:val="00A434FF"/>
    <w:rsid w:val="00A46636"/>
    <w:rsid w:val="00A46B3F"/>
    <w:rsid w:val="00A46F30"/>
    <w:rsid w:val="00A527C7"/>
    <w:rsid w:val="00A533BD"/>
    <w:rsid w:val="00A61169"/>
    <w:rsid w:val="00A63024"/>
    <w:rsid w:val="00A6313C"/>
    <w:rsid w:val="00A65602"/>
    <w:rsid w:val="00A72986"/>
    <w:rsid w:val="00A733F3"/>
    <w:rsid w:val="00A82FCC"/>
    <w:rsid w:val="00A8479D"/>
    <w:rsid w:val="00A87692"/>
    <w:rsid w:val="00A906A4"/>
    <w:rsid w:val="00A94BEF"/>
    <w:rsid w:val="00A97953"/>
    <w:rsid w:val="00AA03BF"/>
    <w:rsid w:val="00AA574E"/>
    <w:rsid w:val="00AB29A5"/>
    <w:rsid w:val="00AB4D61"/>
    <w:rsid w:val="00AC0F16"/>
    <w:rsid w:val="00AC17E1"/>
    <w:rsid w:val="00AC1968"/>
    <w:rsid w:val="00AC2808"/>
    <w:rsid w:val="00AC39E1"/>
    <w:rsid w:val="00AD0E3A"/>
    <w:rsid w:val="00AD29DE"/>
    <w:rsid w:val="00AD324E"/>
    <w:rsid w:val="00AD5561"/>
    <w:rsid w:val="00AD572C"/>
    <w:rsid w:val="00AD5B51"/>
    <w:rsid w:val="00AD75C7"/>
    <w:rsid w:val="00AD7B78"/>
    <w:rsid w:val="00AE0D0D"/>
    <w:rsid w:val="00AE41F3"/>
    <w:rsid w:val="00AE56A4"/>
    <w:rsid w:val="00AE71CD"/>
    <w:rsid w:val="00AF16CE"/>
    <w:rsid w:val="00AF3E78"/>
    <w:rsid w:val="00AF4118"/>
    <w:rsid w:val="00B00077"/>
    <w:rsid w:val="00B03107"/>
    <w:rsid w:val="00B059B3"/>
    <w:rsid w:val="00B10820"/>
    <w:rsid w:val="00B11FC3"/>
    <w:rsid w:val="00B1270E"/>
    <w:rsid w:val="00B13AAC"/>
    <w:rsid w:val="00B16E03"/>
    <w:rsid w:val="00B1749C"/>
    <w:rsid w:val="00B2625A"/>
    <w:rsid w:val="00B27638"/>
    <w:rsid w:val="00B30214"/>
    <w:rsid w:val="00B331D9"/>
    <w:rsid w:val="00B34688"/>
    <w:rsid w:val="00B3526C"/>
    <w:rsid w:val="00B35B9F"/>
    <w:rsid w:val="00B376E0"/>
    <w:rsid w:val="00B37E6A"/>
    <w:rsid w:val="00B43DA4"/>
    <w:rsid w:val="00B4411B"/>
    <w:rsid w:val="00B45B1A"/>
    <w:rsid w:val="00B45C31"/>
    <w:rsid w:val="00B47534"/>
    <w:rsid w:val="00B50493"/>
    <w:rsid w:val="00B50B89"/>
    <w:rsid w:val="00B51605"/>
    <w:rsid w:val="00B5248C"/>
    <w:rsid w:val="00B52AFB"/>
    <w:rsid w:val="00B5557E"/>
    <w:rsid w:val="00B569AE"/>
    <w:rsid w:val="00B63284"/>
    <w:rsid w:val="00B634B9"/>
    <w:rsid w:val="00B754A3"/>
    <w:rsid w:val="00B75B5C"/>
    <w:rsid w:val="00B75CE0"/>
    <w:rsid w:val="00B808F1"/>
    <w:rsid w:val="00B84B54"/>
    <w:rsid w:val="00B900F7"/>
    <w:rsid w:val="00B92B0A"/>
    <w:rsid w:val="00B92C7D"/>
    <w:rsid w:val="00B93BB2"/>
    <w:rsid w:val="00B9697B"/>
    <w:rsid w:val="00BA1F13"/>
    <w:rsid w:val="00BA46C7"/>
    <w:rsid w:val="00BA4DA4"/>
    <w:rsid w:val="00BA5431"/>
    <w:rsid w:val="00BB064B"/>
    <w:rsid w:val="00BB5F16"/>
    <w:rsid w:val="00BB603D"/>
    <w:rsid w:val="00BB6D15"/>
    <w:rsid w:val="00BB7B45"/>
    <w:rsid w:val="00BC0B34"/>
    <w:rsid w:val="00BC137E"/>
    <w:rsid w:val="00BC2E5F"/>
    <w:rsid w:val="00BC3C3C"/>
    <w:rsid w:val="00BC4073"/>
    <w:rsid w:val="00BC481E"/>
    <w:rsid w:val="00BC50BA"/>
    <w:rsid w:val="00BC5AF6"/>
    <w:rsid w:val="00BC7347"/>
    <w:rsid w:val="00BD2ABC"/>
    <w:rsid w:val="00BD3369"/>
    <w:rsid w:val="00BD3E51"/>
    <w:rsid w:val="00BE0EB5"/>
    <w:rsid w:val="00BE3316"/>
    <w:rsid w:val="00BE3E87"/>
    <w:rsid w:val="00BE4302"/>
    <w:rsid w:val="00BF0A84"/>
    <w:rsid w:val="00BF3EC9"/>
    <w:rsid w:val="00BF4326"/>
    <w:rsid w:val="00BF4E71"/>
    <w:rsid w:val="00BF6C98"/>
    <w:rsid w:val="00C00CBD"/>
    <w:rsid w:val="00C01438"/>
    <w:rsid w:val="00C0335C"/>
    <w:rsid w:val="00C03706"/>
    <w:rsid w:val="00C03F46"/>
    <w:rsid w:val="00C151CD"/>
    <w:rsid w:val="00C159BC"/>
    <w:rsid w:val="00C15A54"/>
    <w:rsid w:val="00C17706"/>
    <w:rsid w:val="00C20BBC"/>
    <w:rsid w:val="00C220FD"/>
    <w:rsid w:val="00C2214E"/>
    <w:rsid w:val="00C2393C"/>
    <w:rsid w:val="00C242BE"/>
    <w:rsid w:val="00C247CD"/>
    <w:rsid w:val="00C2519B"/>
    <w:rsid w:val="00C278EB"/>
    <w:rsid w:val="00C301B5"/>
    <w:rsid w:val="00C3273A"/>
    <w:rsid w:val="00C343E3"/>
    <w:rsid w:val="00C359B0"/>
    <w:rsid w:val="00C36912"/>
    <w:rsid w:val="00C3782E"/>
    <w:rsid w:val="00C404D1"/>
    <w:rsid w:val="00C42176"/>
    <w:rsid w:val="00C42344"/>
    <w:rsid w:val="00C4332F"/>
    <w:rsid w:val="00C43C35"/>
    <w:rsid w:val="00C44412"/>
    <w:rsid w:val="00C44C0B"/>
    <w:rsid w:val="00C450F0"/>
    <w:rsid w:val="00C467FB"/>
    <w:rsid w:val="00C505EB"/>
    <w:rsid w:val="00C52914"/>
    <w:rsid w:val="00C5567D"/>
    <w:rsid w:val="00C5733D"/>
    <w:rsid w:val="00C5784E"/>
    <w:rsid w:val="00C62BFA"/>
    <w:rsid w:val="00C63F06"/>
    <w:rsid w:val="00C6590B"/>
    <w:rsid w:val="00C66E78"/>
    <w:rsid w:val="00C67259"/>
    <w:rsid w:val="00C67890"/>
    <w:rsid w:val="00C7131F"/>
    <w:rsid w:val="00C758FD"/>
    <w:rsid w:val="00C76753"/>
    <w:rsid w:val="00C80BEE"/>
    <w:rsid w:val="00C8586A"/>
    <w:rsid w:val="00C859BD"/>
    <w:rsid w:val="00C85EF2"/>
    <w:rsid w:val="00C94E61"/>
    <w:rsid w:val="00CA2B4F"/>
    <w:rsid w:val="00CA34B7"/>
    <w:rsid w:val="00CA4C1B"/>
    <w:rsid w:val="00CA56E1"/>
    <w:rsid w:val="00CA5DB0"/>
    <w:rsid w:val="00CA6555"/>
    <w:rsid w:val="00CB0F76"/>
    <w:rsid w:val="00CB1AC5"/>
    <w:rsid w:val="00CB1B7B"/>
    <w:rsid w:val="00CB222E"/>
    <w:rsid w:val="00CB3680"/>
    <w:rsid w:val="00CB4BBB"/>
    <w:rsid w:val="00CB7831"/>
    <w:rsid w:val="00CC0822"/>
    <w:rsid w:val="00CC084E"/>
    <w:rsid w:val="00CC58ED"/>
    <w:rsid w:val="00CC58F2"/>
    <w:rsid w:val="00CC65EE"/>
    <w:rsid w:val="00CC6805"/>
    <w:rsid w:val="00CD1A7D"/>
    <w:rsid w:val="00CD6D13"/>
    <w:rsid w:val="00CD7C9D"/>
    <w:rsid w:val="00CE41AA"/>
    <w:rsid w:val="00CE5695"/>
    <w:rsid w:val="00CE7BBB"/>
    <w:rsid w:val="00CF0A84"/>
    <w:rsid w:val="00CF2966"/>
    <w:rsid w:val="00CF3514"/>
    <w:rsid w:val="00CF3DF0"/>
    <w:rsid w:val="00CF575F"/>
    <w:rsid w:val="00CF7022"/>
    <w:rsid w:val="00D0135E"/>
    <w:rsid w:val="00D02B15"/>
    <w:rsid w:val="00D045DE"/>
    <w:rsid w:val="00D06D3F"/>
    <w:rsid w:val="00D11230"/>
    <w:rsid w:val="00D13F78"/>
    <w:rsid w:val="00D143C0"/>
    <w:rsid w:val="00D145EC"/>
    <w:rsid w:val="00D27D75"/>
    <w:rsid w:val="00D300D2"/>
    <w:rsid w:val="00D34983"/>
    <w:rsid w:val="00D34AE1"/>
    <w:rsid w:val="00D35250"/>
    <w:rsid w:val="00D355FB"/>
    <w:rsid w:val="00D36E5E"/>
    <w:rsid w:val="00D36F32"/>
    <w:rsid w:val="00D3747C"/>
    <w:rsid w:val="00D41FF5"/>
    <w:rsid w:val="00D425FD"/>
    <w:rsid w:val="00D438A8"/>
    <w:rsid w:val="00D43C0B"/>
    <w:rsid w:val="00D44A74"/>
    <w:rsid w:val="00D50190"/>
    <w:rsid w:val="00D507D2"/>
    <w:rsid w:val="00D516FF"/>
    <w:rsid w:val="00D538DE"/>
    <w:rsid w:val="00D57CD2"/>
    <w:rsid w:val="00D57E66"/>
    <w:rsid w:val="00D652C8"/>
    <w:rsid w:val="00D658CD"/>
    <w:rsid w:val="00D669F3"/>
    <w:rsid w:val="00D6743B"/>
    <w:rsid w:val="00D70CD7"/>
    <w:rsid w:val="00D70FE4"/>
    <w:rsid w:val="00D71358"/>
    <w:rsid w:val="00D731CD"/>
    <w:rsid w:val="00D73350"/>
    <w:rsid w:val="00D74C2B"/>
    <w:rsid w:val="00D779AF"/>
    <w:rsid w:val="00D77C4B"/>
    <w:rsid w:val="00D82231"/>
    <w:rsid w:val="00D863AF"/>
    <w:rsid w:val="00D87185"/>
    <w:rsid w:val="00D8756E"/>
    <w:rsid w:val="00D926FF"/>
    <w:rsid w:val="00D932BC"/>
    <w:rsid w:val="00D938DD"/>
    <w:rsid w:val="00D9484B"/>
    <w:rsid w:val="00D95EAB"/>
    <w:rsid w:val="00D97471"/>
    <w:rsid w:val="00D974EA"/>
    <w:rsid w:val="00D9761D"/>
    <w:rsid w:val="00DA25D8"/>
    <w:rsid w:val="00DA29AC"/>
    <w:rsid w:val="00DA329A"/>
    <w:rsid w:val="00DA5D63"/>
    <w:rsid w:val="00DA7884"/>
    <w:rsid w:val="00DB2DD3"/>
    <w:rsid w:val="00DB511D"/>
    <w:rsid w:val="00DB521B"/>
    <w:rsid w:val="00DC0F52"/>
    <w:rsid w:val="00DC17BC"/>
    <w:rsid w:val="00DC4726"/>
    <w:rsid w:val="00DD0AAB"/>
    <w:rsid w:val="00DD13C9"/>
    <w:rsid w:val="00DD3C66"/>
    <w:rsid w:val="00DD40D2"/>
    <w:rsid w:val="00DE2E20"/>
    <w:rsid w:val="00DE3389"/>
    <w:rsid w:val="00DE3DFF"/>
    <w:rsid w:val="00DE5BBF"/>
    <w:rsid w:val="00DE6A7D"/>
    <w:rsid w:val="00DF01BE"/>
    <w:rsid w:val="00DF1232"/>
    <w:rsid w:val="00DF56C9"/>
    <w:rsid w:val="00E013A9"/>
    <w:rsid w:val="00E03A99"/>
    <w:rsid w:val="00E041CD"/>
    <w:rsid w:val="00E04E56"/>
    <w:rsid w:val="00E06534"/>
    <w:rsid w:val="00E0658F"/>
    <w:rsid w:val="00E10BFA"/>
    <w:rsid w:val="00E126A5"/>
    <w:rsid w:val="00E1463F"/>
    <w:rsid w:val="00E1504B"/>
    <w:rsid w:val="00E15868"/>
    <w:rsid w:val="00E16366"/>
    <w:rsid w:val="00E16A79"/>
    <w:rsid w:val="00E20051"/>
    <w:rsid w:val="00E27105"/>
    <w:rsid w:val="00E300BA"/>
    <w:rsid w:val="00E337D2"/>
    <w:rsid w:val="00E34AA9"/>
    <w:rsid w:val="00E363A9"/>
    <w:rsid w:val="00E413E0"/>
    <w:rsid w:val="00E43FD8"/>
    <w:rsid w:val="00E4426D"/>
    <w:rsid w:val="00E46F1F"/>
    <w:rsid w:val="00E502E4"/>
    <w:rsid w:val="00E51447"/>
    <w:rsid w:val="00E522C7"/>
    <w:rsid w:val="00E53AE3"/>
    <w:rsid w:val="00E5574A"/>
    <w:rsid w:val="00E61282"/>
    <w:rsid w:val="00E63BF3"/>
    <w:rsid w:val="00E64FB2"/>
    <w:rsid w:val="00E6654F"/>
    <w:rsid w:val="00E67B7D"/>
    <w:rsid w:val="00E706D8"/>
    <w:rsid w:val="00E728CB"/>
    <w:rsid w:val="00E729DE"/>
    <w:rsid w:val="00E7356F"/>
    <w:rsid w:val="00E75680"/>
    <w:rsid w:val="00E80C20"/>
    <w:rsid w:val="00E81765"/>
    <w:rsid w:val="00E81E2C"/>
    <w:rsid w:val="00E82FBF"/>
    <w:rsid w:val="00E8792B"/>
    <w:rsid w:val="00E87D7C"/>
    <w:rsid w:val="00E91385"/>
    <w:rsid w:val="00E91CE9"/>
    <w:rsid w:val="00E922CF"/>
    <w:rsid w:val="00E9621D"/>
    <w:rsid w:val="00E964E8"/>
    <w:rsid w:val="00EA662E"/>
    <w:rsid w:val="00EB441F"/>
    <w:rsid w:val="00EB5D2F"/>
    <w:rsid w:val="00EB6E83"/>
    <w:rsid w:val="00EC10EC"/>
    <w:rsid w:val="00EC456C"/>
    <w:rsid w:val="00ED1249"/>
    <w:rsid w:val="00ED166C"/>
    <w:rsid w:val="00ED430F"/>
    <w:rsid w:val="00ED47DC"/>
    <w:rsid w:val="00ED52FF"/>
    <w:rsid w:val="00ED5FA6"/>
    <w:rsid w:val="00ED6080"/>
    <w:rsid w:val="00EE0176"/>
    <w:rsid w:val="00EE23BF"/>
    <w:rsid w:val="00EE250E"/>
    <w:rsid w:val="00EE45E8"/>
    <w:rsid w:val="00EE57B2"/>
    <w:rsid w:val="00EE7C70"/>
    <w:rsid w:val="00EF0942"/>
    <w:rsid w:val="00EF291F"/>
    <w:rsid w:val="00EF5CE8"/>
    <w:rsid w:val="00EF752C"/>
    <w:rsid w:val="00F0218C"/>
    <w:rsid w:val="00F0241D"/>
    <w:rsid w:val="00F0251A"/>
    <w:rsid w:val="00F0393B"/>
    <w:rsid w:val="00F03DF7"/>
    <w:rsid w:val="00F06A0C"/>
    <w:rsid w:val="00F117F5"/>
    <w:rsid w:val="00F11F6A"/>
    <w:rsid w:val="00F14755"/>
    <w:rsid w:val="00F14944"/>
    <w:rsid w:val="00F15D08"/>
    <w:rsid w:val="00F174BC"/>
    <w:rsid w:val="00F27416"/>
    <w:rsid w:val="00F313DD"/>
    <w:rsid w:val="00F3280C"/>
    <w:rsid w:val="00F378BE"/>
    <w:rsid w:val="00F37961"/>
    <w:rsid w:val="00F404F3"/>
    <w:rsid w:val="00F43120"/>
    <w:rsid w:val="00F44FF2"/>
    <w:rsid w:val="00F47612"/>
    <w:rsid w:val="00F5789C"/>
    <w:rsid w:val="00F57B5F"/>
    <w:rsid w:val="00F62C7C"/>
    <w:rsid w:val="00F62F37"/>
    <w:rsid w:val="00F64378"/>
    <w:rsid w:val="00F66106"/>
    <w:rsid w:val="00F66DBF"/>
    <w:rsid w:val="00F67FC3"/>
    <w:rsid w:val="00F763A4"/>
    <w:rsid w:val="00F77DD5"/>
    <w:rsid w:val="00F80D67"/>
    <w:rsid w:val="00F81CF2"/>
    <w:rsid w:val="00F8290B"/>
    <w:rsid w:val="00F82A04"/>
    <w:rsid w:val="00F831B1"/>
    <w:rsid w:val="00F83DF3"/>
    <w:rsid w:val="00F84D7B"/>
    <w:rsid w:val="00F85C7B"/>
    <w:rsid w:val="00F941B8"/>
    <w:rsid w:val="00FA37F5"/>
    <w:rsid w:val="00FA3E0F"/>
    <w:rsid w:val="00FA3F8C"/>
    <w:rsid w:val="00FA5FA5"/>
    <w:rsid w:val="00FA61E2"/>
    <w:rsid w:val="00FA6721"/>
    <w:rsid w:val="00FA67E2"/>
    <w:rsid w:val="00FA7276"/>
    <w:rsid w:val="00FA7365"/>
    <w:rsid w:val="00FA79A7"/>
    <w:rsid w:val="00FB1C0E"/>
    <w:rsid w:val="00FB22FB"/>
    <w:rsid w:val="00FB6FA8"/>
    <w:rsid w:val="00FC06C1"/>
    <w:rsid w:val="00FC1F82"/>
    <w:rsid w:val="00FC2FD9"/>
    <w:rsid w:val="00FC3253"/>
    <w:rsid w:val="00FC4B29"/>
    <w:rsid w:val="00FC643D"/>
    <w:rsid w:val="00FC648B"/>
    <w:rsid w:val="00FD1DAF"/>
    <w:rsid w:val="00FE3DCC"/>
    <w:rsid w:val="00FE53C8"/>
    <w:rsid w:val="00FE5FB7"/>
    <w:rsid w:val="00FE6696"/>
    <w:rsid w:val="00FE745F"/>
    <w:rsid w:val="00FF0213"/>
    <w:rsid w:val="00FF1B8D"/>
    <w:rsid w:val="06FD902F"/>
    <w:rsid w:val="0DDBB739"/>
    <w:rsid w:val="16FBB9FB"/>
    <w:rsid w:val="18F85724"/>
    <w:rsid w:val="19A9867B"/>
    <w:rsid w:val="1EFF1054"/>
    <w:rsid w:val="1EFF11BF"/>
    <w:rsid w:val="1F3F67C6"/>
    <w:rsid w:val="1FD7BB33"/>
    <w:rsid w:val="1FDFC61F"/>
    <w:rsid w:val="254BEC27"/>
    <w:rsid w:val="27FBF8A1"/>
    <w:rsid w:val="2BF81EBD"/>
    <w:rsid w:val="2DFBF178"/>
    <w:rsid w:val="2EAD27D5"/>
    <w:rsid w:val="2EEB15EB"/>
    <w:rsid w:val="2EFD6449"/>
    <w:rsid w:val="2FA553E2"/>
    <w:rsid w:val="2FB89FDF"/>
    <w:rsid w:val="2FEFDDF1"/>
    <w:rsid w:val="349F8EBD"/>
    <w:rsid w:val="35F94BCB"/>
    <w:rsid w:val="37ED19AA"/>
    <w:rsid w:val="37FDE52E"/>
    <w:rsid w:val="3B9F0624"/>
    <w:rsid w:val="3C7FD921"/>
    <w:rsid w:val="3CBDC8DD"/>
    <w:rsid w:val="3D07DEF7"/>
    <w:rsid w:val="3D5F99D4"/>
    <w:rsid w:val="3DFE64DE"/>
    <w:rsid w:val="3E038016"/>
    <w:rsid w:val="3F2DBF05"/>
    <w:rsid w:val="3F6FA495"/>
    <w:rsid w:val="3F9B5466"/>
    <w:rsid w:val="3FA1DBD7"/>
    <w:rsid w:val="3FBCDB14"/>
    <w:rsid w:val="3FDC017F"/>
    <w:rsid w:val="3FFBBC40"/>
    <w:rsid w:val="47FE9399"/>
    <w:rsid w:val="49FDE343"/>
    <w:rsid w:val="4D7DD6EF"/>
    <w:rsid w:val="4FBEB7C5"/>
    <w:rsid w:val="4FFC40F0"/>
    <w:rsid w:val="51BBC80F"/>
    <w:rsid w:val="51FF2C99"/>
    <w:rsid w:val="53DF96D0"/>
    <w:rsid w:val="56AFB86A"/>
    <w:rsid w:val="57FDC251"/>
    <w:rsid w:val="593A42C0"/>
    <w:rsid w:val="5AFDF85A"/>
    <w:rsid w:val="5B9F2555"/>
    <w:rsid w:val="5D6E4031"/>
    <w:rsid w:val="5DD523FF"/>
    <w:rsid w:val="5EBDD77D"/>
    <w:rsid w:val="5F39D26E"/>
    <w:rsid w:val="5F7F8FD2"/>
    <w:rsid w:val="5FAB371D"/>
    <w:rsid w:val="5FB630BF"/>
    <w:rsid w:val="5FDFFBD7"/>
    <w:rsid w:val="5FE3C42F"/>
    <w:rsid w:val="5FEE8248"/>
    <w:rsid w:val="5FFDC582"/>
    <w:rsid w:val="5FFF0C9A"/>
    <w:rsid w:val="627F0870"/>
    <w:rsid w:val="64FB354C"/>
    <w:rsid w:val="677D07B9"/>
    <w:rsid w:val="67F5C6CF"/>
    <w:rsid w:val="67FFA75F"/>
    <w:rsid w:val="6AED4072"/>
    <w:rsid w:val="6B7F9E37"/>
    <w:rsid w:val="6B7FD461"/>
    <w:rsid w:val="6B7FE4E0"/>
    <w:rsid w:val="6DC9000C"/>
    <w:rsid w:val="6DCE04B1"/>
    <w:rsid w:val="6DEFEC5B"/>
    <w:rsid w:val="6EBDE44B"/>
    <w:rsid w:val="6F8F0C19"/>
    <w:rsid w:val="6FEED298"/>
    <w:rsid w:val="6FFCFB82"/>
    <w:rsid w:val="710F1B80"/>
    <w:rsid w:val="72E789FD"/>
    <w:rsid w:val="744FA40F"/>
    <w:rsid w:val="75BF15C5"/>
    <w:rsid w:val="75FBD67F"/>
    <w:rsid w:val="76B720D0"/>
    <w:rsid w:val="76FF0895"/>
    <w:rsid w:val="76FF1622"/>
    <w:rsid w:val="77EFC7A8"/>
    <w:rsid w:val="77F2AE0F"/>
    <w:rsid w:val="77F3D7FA"/>
    <w:rsid w:val="79EA4ACF"/>
    <w:rsid w:val="79FF3FA8"/>
    <w:rsid w:val="7A7F82E7"/>
    <w:rsid w:val="7AF64AD7"/>
    <w:rsid w:val="7B4FD47C"/>
    <w:rsid w:val="7B7D3137"/>
    <w:rsid w:val="7BFBA2B8"/>
    <w:rsid w:val="7BFDE38D"/>
    <w:rsid w:val="7BFEA434"/>
    <w:rsid w:val="7BFFABAE"/>
    <w:rsid w:val="7CB9C529"/>
    <w:rsid w:val="7CF78EE8"/>
    <w:rsid w:val="7CFFF55F"/>
    <w:rsid w:val="7D6D72B2"/>
    <w:rsid w:val="7D7C1728"/>
    <w:rsid w:val="7DBF059F"/>
    <w:rsid w:val="7DD9FFC2"/>
    <w:rsid w:val="7DE7B01C"/>
    <w:rsid w:val="7DF7F3C4"/>
    <w:rsid w:val="7DFF9551"/>
    <w:rsid w:val="7DFFA705"/>
    <w:rsid w:val="7E3DE83E"/>
    <w:rsid w:val="7E7FD082"/>
    <w:rsid w:val="7EB79009"/>
    <w:rsid w:val="7EECD073"/>
    <w:rsid w:val="7EFF4E5A"/>
    <w:rsid w:val="7F3A0C6B"/>
    <w:rsid w:val="7F6D6B29"/>
    <w:rsid w:val="7F6F9A93"/>
    <w:rsid w:val="7F7FE48E"/>
    <w:rsid w:val="7FB7D4F4"/>
    <w:rsid w:val="7FBDF206"/>
    <w:rsid w:val="7FCE6A34"/>
    <w:rsid w:val="7FDABF41"/>
    <w:rsid w:val="7FDE2214"/>
    <w:rsid w:val="7FDFA4C7"/>
    <w:rsid w:val="7FDFDEF2"/>
    <w:rsid w:val="7FEB6544"/>
    <w:rsid w:val="7FEBE1CD"/>
    <w:rsid w:val="7FEFB929"/>
    <w:rsid w:val="7FF735F1"/>
    <w:rsid w:val="7FFB0E42"/>
    <w:rsid w:val="7FFB240A"/>
    <w:rsid w:val="7FFBDFA6"/>
    <w:rsid w:val="7FFCC424"/>
    <w:rsid w:val="7FFF1623"/>
    <w:rsid w:val="7FFF1FF8"/>
    <w:rsid w:val="7FFF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335C9C"/>
  <w15:docId w15:val="{18BF7B53-2215-4E9A-A48E-A10685CA2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footnote text" w:uiPriority="99"/>
    <w:lsdException w:name="annotation text" w:semiHidden="1"/>
    <w:lsdException w:name="caption" w:semiHidden="1" w:unhideWhenUsed="1" w:qFormat="1"/>
    <w:lsdException w:name="footnote reference" w:uiPriority="99"/>
    <w:lsdException w:name="Title" w:qFormat="1"/>
    <w:lsdException w:name="Default Paragraph Font" w:semiHidden="1" w:uiPriority="1" w:unhideWhenUsed="1"/>
    <w:lsdException w:name="Body Text" w:uiPriority="99" w:unhideWhenUsed="1" w:qFormat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next w:val="Normal"/>
    <w:uiPriority w:val="99"/>
    <w:unhideWhenUsed/>
    <w:qFormat/>
    <w:pPr>
      <w:spacing w:before="195" w:after="100" w:afterAutospacing="1" w:line="360" w:lineRule="auto"/>
      <w:ind w:firstLine="420"/>
    </w:pPr>
    <w:rPr>
      <w:rFonts w:ascii="SimSun" w:eastAsia="SimSun" w:hAnsi="SimSun"/>
      <w:sz w:val="28"/>
      <w:szCs w:val="28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pPr>
      <w:spacing w:after="0"/>
    </w:pPr>
    <w:rPr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basedOn w:val="DefaultParagraphFont"/>
    <w:rPr>
      <w:sz w:val="21"/>
      <w:szCs w:val="21"/>
    </w:rPr>
  </w:style>
  <w:style w:type="character" w:styleId="FootnoteReference">
    <w:name w:val="footnote reference"/>
    <w:uiPriority w:val="99"/>
    <w:rPr>
      <w:b/>
      <w:position w:val="6"/>
      <w:sz w:val="16"/>
    </w:rPr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Revision1">
    <w:name w:val="Revision1"/>
    <w:hidden/>
    <w:uiPriority w:val="99"/>
    <w:semiHidden/>
    <w:rPr>
      <w:rFonts w:eastAsiaTheme="minorEastAsia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sz w:val="16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B2Char">
    <w:name w:val="B2 Char"/>
    <w:link w:val="B2"/>
    <w:qFormat/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</w:rPr>
  </w:style>
  <w:style w:type="character" w:customStyle="1" w:styleId="BalloonTextChar">
    <w:name w:val="Balloon Text Char"/>
    <w:basedOn w:val="DefaultParagraphFont"/>
    <w:link w:val="BalloonText"/>
    <w:semiHidden/>
    <w:rPr>
      <w:sz w:val="18"/>
      <w:szCs w:val="18"/>
    </w:rPr>
  </w:style>
  <w:style w:type="character" w:customStyle="1" w:styleId="CommentSubjectChar">
    <w:name w:val="Comment Subject Char"/>
    <w:basedOn w:val="CommentTextChar"/>
    <w:link w:val="CommentSubject"/>
    <w:rPr>
      <w:rFonts w:ascii="Arial" w:hAnsi="Arial"/>
      <w:b/>
      <w:bCs/>
    </w:rPr>
  </w:style>
  <w:style w:type="character" w:customStyle="1" w:styleId="NOZchn">
    <w:name w:val="NO Zchn"/>
    <w:link w:val="NO"/>
    <w:qFormat/>
  </w:style>
  <w:style w:type="paragraph" w:customStyle="1" w:styleId="ds-markdown-paragraph">
    <w:name w:val="ds-markdown-paragraph"/>
    <w:basedOn w:val="Normal"/>
    <w:pPr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15862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DF56C9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="http://schemas.openxmlformats.org/officeDocument/2006/bibliography" xmlns:b="http://schemas.openxmlformats.org/officeDocument/2006/bibliography" StyleName="APA" SelectedStyle="\APASixthEditionOfficeOnline.xsl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2CA3B2-31BE-41BC-8156-7973EE96B8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958BB5-20ED-4D49-8AFF-3495BB9853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46D6E1-614F-4435-A7BA-74E4CBC9C162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90DF1BCE-988C-4A58-9AB1-153383FB46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731</Words>
  <Characters>3904</Characters>
  <Application>Microsoft Office Word</Application>
  <DocSecurity>0</DocSecurity>
  <Lines>195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Anuj Sethi</cp:lastModifiedBy>
  <cp:revision>4</cp:revision>
  <cp:lastPrinted>2001-04-26T01:30:00Z</cp:lastPrinted>
  <dcterms:created xsi:type="dcterms:W3CDTF">2025-11-18T23:37:00Z</dcterms:created>
  <dcterms:modified xsi:type="dcterms:W3CDTF">2025-11-19T16:12:00Z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2052-7.2.2.8955</vt:lpwstr>
  </property>
  <property fmtid="{D5CDD505-2E9C-101B-9397-08002B2CF9AE}" pid="4" name="ICV">
    <vt:lpwstr>EAEB01BEB5063917C4C9C868D567FB97_42</vt:lpwstr>
  </property>
  <property fmtid="{D5CDD505-2E9C-101B-9397-08002B2CF9AE}" pid="5" name="ContentTypeId">
    <vt:lpwstr>0x0101006C8E648E97429F4A9C700CA2B719F885</vt:lpwstr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2025-09-26T01:46:18Z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05e9d373-9987-47a1-8487-82e71bb9c8f4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4d2f777e-4347-4fc6-823a-b44ab313546a_Tag">
    <vt:lpwstr>10, 3, 0, 1</vt:lpwstr>
  </property>
  <property fmtid="{D5CDD505-2E9C-101B-9397-08002B2CF9AE}" pid="14" name="MediaServiceImageTags">
    <vt:lpwstr/>
  </property>
</Properties>
</file>